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358C7D1"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95E92" w:rsidRPr="00095E92">
        <w:rPr>
          <w:rFonts w:ascii="Arial" w:eastAsia="SimSun" w:hAnsi="Arial"/>
          <w:b/>
          <w:i/>
          <w:noProof/>
          <w:sz w:val="28"/>
        </w:rPr>
        <w:t>S2-2102461</w:t>
      </w:r>
      <w:ins w:id="0" w:author="Huawei1" w:date="2021-04-12T15:09:00Z">
        <w:r w:rsidR="002718BF" w:rsidRPr="00A51223">
          <w:rPr>
            <w:rFonts w:ascii="Arial" w:eastAsia="SimSun" w:hAnsi="Arial"/>
            <w:b/>
            <w:i/>
            <w:noProof/>
            <w:sz w:val="28"/>
            <w:highlight w:val="yellow"/>
            <w:rPrChange w:id="1" w:author="Huawei2" w:date="2021-04-13T13:23:00Z">
              <w:rPr>
                <w:rFonts w:ascii="Arial" w:eastAsia="SimSun" w:hAnsi="Arial"/>
                <w:b/>
                <w:i/>
                <w:noProof/>
                <w:sz w:val="28"/>
              </w:rPr>
            </w:rPrChange>
          </w:rPr>
          <w:t>r0</w:t>
        </w:r>
      </w:ins>
      <w:ins w:id="2" w:author="Huawei2" w:date="2021-04-13T13:15:00Z">
        <w:r w:rsidR="006D1075" w:rsidRPr="00A51223">
          <w:rPr>
            <w:rFonts w:ascii="Arial" w:eastAsia="SimSun" w:hAnsi="Arial"/>
            <w:b/>
            <w:i/>
            <w:noProof/>
            <w:sz w:val="28"/>
            <w:highlight w:val="yellow"/>
            <w:rPrChange w:id="3" w:author="Huawei2" w:date="2021-04-13T13:23:00Z">
              <w:rPr>
                <w:rFonts w:ascii="Arial" w:eastAsia="SimSun" w:hAnsi="Arial"/>
                <w:b/>
                <w:i/>
                <w:noProof/>
                <w:sz w:val="28"/>
              </w:rPr>
            </w:rPrChange>
          </w:rPr>
          <w:t>2</w:t>
        </w:r>
      </w:ins>
      <w:ins w:id="4" w:author="Huawei1" w:date="2021-04-12T15:09:00Z">
        <w:del w:id="5" w:author="Huawei2" w:date="2021-04-13T13:15:00Z">
          <w:r w:rsidR="002718BF" w:rsidDel="006D1075">
            <w:rPr>
              <w:rFonts w:ascii="Arial" w:eastAsia="SimSun" w:hAnsi="Arial"/>
              <w:b/>
              <w:i/>
              <w:noProof/>
              <w:sz w:val="28"/>
            </w:rPr>
            <w:delText>1</w:delText>
          </w:r>
        </w:del>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0BB8" w:rsidR="001E41F3" w:rsidRPr="00410371" w:rsidRDefault="003A6C73" w:rsidP="00547111">
            <w:pPr>
              <w:pStyle w:val="CRCoverPage"/>
              <w:spacing w:after="0"/>
              <w:rPr>
                <w:noProof/>
                <w:lang w:eastAsia="zh-CN"/>
              </w:rPr>
            </w:pPr>
            <w:r w:rsidRPr="007B1952">
              <w:rPr>
                <w:rFonts w:hint="eastAsia"/>
                <w:b/>
                <w:noProof/>
                <w:sz w:val="28"/>
              </w:rPr>
              <w:t>0</w:t>
            </w:r>
            <w:r w:rsidRPr="007B1952">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B8AB2" w:rsidR="001E41F3" w:rsidRPr="00410371" w:rsidRDefault="00720F0A" w:rsidP="004C7F99">
            <w:pPr>
              <w:pStyle w:val="CRCoverPage"/>
              <w:spacing w:after="0"/>
              <w:jc w:val="center"/>
              <w:rPr>
                <w:noProof/>
                <w:sz w:val="28"/>
              </w:rPr>
            </w:pPr>
            <w:r w:rsidRPr="004C7F99">
              <w:rPr>
                <w:b/>
                <w:noProof/>
                <w:sz w:val="28"/>
              </w:rPr>
              <w:t>1</w:t>
            </w:r>
            <w:r w:rsidR="004C7F99" w:rsidRPr="004C7F99">
              <w:rPr>
                <w:b/>
                <w:noProof/>
                <w:sz w:val="28"/>
              </w:rPr>
              <w:t>7</w:t>
            </w:r>
            <w:r w:rsidRPr="004C7F99">
              <w:rPr>
                <w:b/>
                <w:noProof/>
                <w:sz w:val="28"/>
              </w:rPr>
              <w:t>.</w:t>
            </w:r>
            <w:r w:rsidR="004C7F99" w:rsidRPr="004C7F99">
              <w:rPr>
                <w:b/>
                <w:noProof/>
                <w:sz w:val="28"/>
              </w:rPr>
              <w:t>0</w:t>
            </w:r>
            <w:r w:rsidRPr="004C7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FA57" w:rsidR="001E41F3" w:rsidRDefault="00706824">
            <w:pPr>
              <w:pStyle w:val="CRCoverPage"/>
              <w:spacing w:after="0"/>
              <w:ind w:left="100"/>
              <w:rPr>
                <w:noProof/>
              </w:rPr>
            </w:pPr>
            <w:r w:rsidRPr="00706824">
              <w:t>Removing EN on dataset statistical properties related to analytics aggregation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7" w:name="_GoBack"/>
        <w:bookmarkEnd w:id="7"/>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B26" w14:textId="77777777" w:rsidR="006415BD" w:rsidRDefault="00BC1E55" w:rsidP="00BC1E55">
            <w:pPr>
              <w:pStyle w:val="CRCoverPage"/>
              <w:spacing w:after="0"/>
              <w:ind w:left="100"/>
              <w:rPr>
                <w:noProof/>
              </w:rPr>
            </w:pPr>
            <w:r>
              <w:rPr>
                <w:noProof/>
              </w:rPr>
              <w:t xml:space="preserve">Remove and provide a solution for the FFSs in the Clauses </w:t>
            </w:r>
            <w:r w:rsidRPr="00BC1E55">
              <w:rPr>
                <w:noProof/>
              </w:rPr>
              <w:t>6.1.3</w:t>
            </w:r>
            <w:r>
              <w:rPr>
                <w:noProof/>
              </w:rPr>
              <w:t xml:space="preserve">, </w:t>
            </w:r>
            <w:r w:rsidRPr="00BC1E55">
              <w:rPr>
                <w:noProof/>
              </w:rPr>
              <w:t>6.1A.2</w:t>
            </w:r>
            <w:r>
              <w:rPr>
                <w:noProof/>
              </w:rPr>
              <w:t xml:space="preserve">, and </w:t>
            </w:r>
            <w:r w:rsidRPr="00BC1E55">
              <w:rPr>
                <w:noProof/>
              </w:rPr>
              <w:t>6.1A.</w:t>
            </w:r>
            <w:r>
              <w:rPr>
                <w:noProof/>
              </w:rPr>
              <w:t>3 related to the issues of:</w:t>
            </w:r>
          </w:p>
          <w:p w14:paraId="61DDAB72" w14:textId="77777777" w:rsidR="00BC1E55" w:rsidRDefault="00BC1E55" w:rsidP="00BC1E55">
            <w:pPr>
              <w:pStyle w:val="CRCoverPage"/>
              <w:numPr>
                <w:ilvl w:val="0"/>
                <w:numId w:val="3"/>
              </w:numPr>
              <w:spacing w:after="0"/>
              <w:rPr>
                <w:noProof/>
              </w:rPr>
            </w:pPr>
            <w:r>
              <w:rPr>
                <w:noProof/>
              </w:rPr>
              <w:t>Definition of the dataset statistical properties</w:t>
            </w:r>
          </w:p>
          <w:p w14:paraId="67997EEE" w14:textId="311464F8" w:rsidR="00BC1E55" w:rsidRDefault="00BC1E55" w:rsidP="00BC1E55">
            <w:pPr>
              <w:pStyle w:val="CRCoverPage"/>
              <w:numPr>
                <w:ilvl w:val="0"/>
                <w:numId w:val="3"/>
              </w:numPr>
              <w:spacing w:after="0"/>
              <w:rPr>
                <w:noProof/>
              </w:rPr>
            </w:pPr>
            <w:r>
              <w:rPr>
                <w:noProof/>
              </w:rPr>
              <w:t xml:space="preserve">Definition if </w:t>
            </w:r>
            <w:r w:rsidRPr="00BC1E55">
              <w:rPr>
                <w:noProof/>
              </w:rPr>
              <w:t>analytics metadata request</w:t>
            </w:r>
            <w:r>
              <w:rPr>
                <w:noProof/>
              </w:rPr>
              <w:t xml:space="preserve"> is a flag or not</w:t>
            </w:r>
          </w:p>
          <w:p w14:paraId="18DF564F" w14:textId="54CAF37E" w:rsidR="00BC1E55" w:rsidRDefault="00BC1E55" w:rsidP="00BC1E55">
            <w:pPr>
              <w:pStyle w:val="CRCoverPage"/>
              <w:numPr>
                <w:ilvl w:val="0"/>
                <w:numId w:val="3"/>
              </w:numPr>
              <w:spacing w:after="0"/>
              <w:rPr>
                <w:noProof/>
              </w:rPr>
            </w:pPr>
            <w:r>
              <w:rPr>
                <w:noProof/>
              </w:rPr>
              <w:t>Definition whethter dataset statistical properties, output strategy and time window should be part of analytics metadata information</w:t>
            </w:r>
          </w:p>
          <w:p w14:paraId="14C74107" w14:textId="6F4172DC" w:rsidR="00BC1E55" w:rsidRPr="00C64F28" w:rsidRDefault="00BC1E55" w:rsidP="00BC1E55">
            <w:pPr>
              <w:pStyle w:val="CRCoverPage"/>
              <w:numPr>
                <w:ilvl w:val="0"/>
                <w:numId w:val="3"/>
              </w:numPr>
              <w:spacing w:after="0"/>
              <w:rPr>
                <w:noProof/>
                <w:highlight w:val="green"/>
                <w:rPrChange w:id="8" w:author="Huawei1" w:date="2021-04-12T15:29:00Z">
                  <w:rPr>
                    <w:noProof/>
                  </w:rPr>
                </w:rPrChange>
              </w:rPr>
            </w:pPr>
            <w:del w:id="9" w:author="Huawei1" w:date="2021-04-12T15:09:00Z">
              <w:r w:rsidRPr="00C64F28" w:rsidDel="002718BF">
                <w:rPr>
                  <w:noProof/>
                  <w:highlight w:val="green"/>
                  <w:rPrChange w:id="10" w:author="Huawei1" w:date="2021-04-12T15:29:00Z">
                    <w:rPr>
                      <w:noProof/>
                    </w:rPr>
                  </w:rPrChange>
                </w:rPr>
                <w:delText>Definition whether analytics metadata provisioning capability should be included in NRF and be able to be queries</w:delText>
              </w:r>
            </w:del>
          </w:p>
          <w:p w14:paraId="3B1677C5" w14:textId="77777777" w:rsidR="00C93D79" w:rsidRDefault="00C93D79" w:rsidP="00C93D79">
            <w:pPr>
              <w:pStyle w:val="CRCoverPage"/>
              <w:spacing w:after="0"/>
              <w:ind w:left="100"/>
              <w:rPr>
                <w:noProof/>
              </w:rPr>
            </w:pPr>
          </w:p>
          <w:p w14:paraId="2A572A8D" w14:textId="77777777" w:rsidR="00C93D79" w:rsidRDefault="00C93D79" w:rsidP="00C93D79">
            <w:pPr>
              <w:pStyle w:val="CRCoverPage"/>
              <w:spacing w:after="0"/>
              <w:ind w:left="100"/>
              <w:rPr>
                <w:noProof/>
              </w:rPr>
            </w:pPr>
            <w:r>
              <w:rPr>
                <w:noProof/>
              </w:rPr>
              <w:t>Clause 6.1.3:</w:t>
            </w:r>
          </w:p>
          <w:p w14:paraId="6D08253B" w14:textId="77777777" w:rsidR="00C93D79" w:rsidRDefault="00C93D79" w:rsidP="00C93D79">
            <w:pPr>
              <w:pStyle w:val="CRCoverPage"/>
              <w:spacing w:after="0"/>
              <w:ind w:left="100"/>
              <w:rPr>
                <w:noProof/>
              </w:rPr>
            </w:pPr>
          </w:p>
          <w:p w14:paraId="6C89499C"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626F4C82" w14:textId="77777777" w:rsidR="00C93D79" w:rsidRDefault="00C93D79" w:rsidP="00C93D79">
            <w:pPr>
              <w:pStyle w:val="EditorsNote"/>
              <w:rPr>
                <w:noProof/>
              </w:rPr>
            </w:pPr>
            <w:r>
              <w:rPr>
                <w:noProof/>
              </w:rPr>
              <w:t>Editor's Note:</w:t>
            </w:r>
            <w:r>
              <w:rPr>
                <w:noProof/>
              </w:rPr>
              <w:tab/>
              <w:t>Whether the "analytics metadata request" is a flag or it allows to request specific sub-parameters of the "analytics metadata information" is FFS.</w:t>
            </w:r>
          </w:p>
          <w:p w14:paraId="6AF38A75" w14:textId="77777777" w:rsidR="00C93D79" w:rsidRDefault="00C93D79" w:rsidP="00C93D79">
            <w:pPr>
              <w:pStyle w:val="EditorsNote"/>
              <w:rPr>
                <w:noProof/>
              </w:rPr>
            </w:pPr>
            <w:r>
              <w:rPr>
                <w:noProof/>
              </w:rPr>
              <w:t>Editor's Note: It is FFS whether the "level of accuracy" is also to be provided for other cases.</w:t>
            </w:r>
          </w:p>
          <w:p w14:paraId="379D298B"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31C1A35F" w14:textId="77777777" w:rsidR="00C93D79" w:rsidRDefault="00C93D79" w:rsidP="00C93D79">
            <w:pPr>
              <w:pStyle w:val="EditorsNote"/>
              <w:rPr>
                <w:noProof/>
              </w:rPr>
            </w:pPr>
            <w:r>
              <w:rPr>
                <w:noProof/>
              </w:rPr>
              <w:t>Editor's Note:</w:t>
            </w:r>
            <w:r>
              <w:rPr>
                <w:noProof/>
              </w:rPr>
              <w:tab/>
              <w:t>The specific parameters that are part of the "analytics metadata information" are FFS. Whether "dataset statistical properties" and "time window" are part of the analytics metadata information is FFS.</w:t>
            </w:r>
          </w:p>
          <w:p w14:paraId="6CA53991" w14:textId="77777777" w:rsidR="00C93D79" w:rsidRDefault="00C93D79" w:rsidP="00C93D79">
            <w:pPr>
              <w:pStyle w:val="CRCoverPage"/>
              <w:spacing w:after="0"/>
              <w:ind w:left="100"/>
              <w:rPr>
                <w:noProof/>
              </w:rPr>
            </w:pPr>
          </w:p>
          <w:p w14:paraId="78110066" w14:textId="77777777" w:rsidR="00C93D79" w:rsidRDefault="00C93D79" w:rsidP="00C93D79">
            <w:pPr>
              <w:pStyle w:val="CRCoverPage"/>
              <w:spacing w:after="0"/>
              <w:ind w:left="100"/>
              <w:rPr>
                <w:noProof/>
              </w:rPr>
            </w:pPr>
            <w:r>
              <w:rPr>
                <w:noProof/>
              </w:rPr>
              <w:t>Clause 6.1A.2:</w:t>
            </w:r>
          </w:p>
          <w:p w14:paraId="3F493208" w14:textId="77777777" w:rsidR="00C93D79" w:rsidRDefault="00C93D79" w:rsidP="00C93D79">
            <w:pPr>
              <w:pStyle w:val="CRCoverPage"/>
              <w:spacing w:after="0"/>
              <w:ind w:left="100"/>
              <w:rPr>
                <w:noProof/>
              </w:rPr>
            </w:pPr>
          </w:p>
          <w:p w14:paraId="761122D0" w14:textId="77777777" w:rsidR="00C93D79" w:rsidRDefault="00C93D79" w:rsidP="00C93D79">
            <w:pPr>
              <w:pStyle w:val="EditorsNote"/>
              <w:rPr>
                <w:noProof/>
              </w:rPr>
            </w:pPr>
            <w:r>
              <w:rPr>
                <w:noProof/>
              </w:rPr>
              <w:lastRenderedPageBreak/>
              <w:t>Editor's Note:</w:t>
            </w:r>
            <w:r>
              <w:rPr>
                <w:noProof/>
              </w:rPr>
              <w:tab/>
              <w:t>Whether "dataset statistical properties", "output strategy" and "time window" are part of the analytics metadata information is FFS.</w:t>
            </w:r>
          </w:p>
          <w:p w14:paraId="3D1A84EC" w14:textId="77777777" w:rsidR="00C93D79" w:rsidRDefault="00C93D79" w:rsidP="00C93D79">
            <w:pPr>
              <w:pStyle w:val="EditorsNote"/>
              <w:rPr>
                <w:noProof/>
              </w:rPr>
            </w:pPr>
            <w:r>
              <w:rPr>
                <w:noProof/>
              </w:rPr>
              <w:t>Editor’s Note: Whether analytics metadata provisioning support to be registered in NRF or to be queried from NRF is FFS.</w:t>
            </w:r>
          </w:p>
          <w:p w14:paraId="4A1062B7" w14:textId="77777777" w:rsidR="00C93D79" w:rsidRDefault="00C93D79" w:rsidP="00C93D79">
            <w:pPr>
              <w:pStyle w:val="CRCoverPage"/>
              <w:spacing w:after="0"/>
              <w:ind w:left="100"/>
              <w:rPr>
                <w:noProof/>
              </w:rPr>
            </w:pPr>
            <w:r>
              <w:rPr>
                <w:noProof/>
              </w:rPr>
              <w:t>Clause 6.1A.3:</w:t>
            </w:r>
          </w:p>
          <w:p w14:paraId="71A7E7CF" w14:textId="77777777" w:rsidR="00C93D79" w:rsidRDefault="00C93D79" w:rsidP="00C93D79">
            <w:pPr>
              <w:pStyle w:val="CRCoverPage"/>
              <w:spacing w:after="0"/>
              <w:ind w:left="100"/>
              <w:rPr>
                <w:noProof/>
              </w:rPr>
            </w:pPr>
          </w:p>
          <w:p w14:paraId="5174EE87" w14:textId="49BC2A7E" w:rsidR="00C93D79" w:rsidDel="002718BF" w:rsidRDefault="00C93D79" w:rsidP="00C93D79">
            <w:pPr>
              <w:pStyle w:val="EditorsNote"/>
              <w:rPr>
                <w:del w:id="11" w:author="Huawei1" w:date="2021-04-12T15:10:00Z"/>
                <w:noProof/>
              </w:rPr>
            </w:pPr>
            <w:del w:id="12" w:author="Huawei1" w:date="2021-04-12T15:10:00Z">
              <w:r w:rsidRPr="00C64F28" w:rsidDel="002718BF">
                <w:rPr>
                  <w:noProof/>
                  <w:highlight w:val="green"/>
                  <w:rPrChange w:id="13" w:author="Huawei1" w:date="2021-04-12T15:29:00Z">
                    <w:rPr>
                      <w:noProof/>
                    </w:rPr>
                  </w:rPrChange>
                </w:rPr>
                <w:delText>Editor’s Note: Whether analytics metadata provisioning support to be registered in NRF or to be queried from NRF is FFS.</w:delText>
              </w:r>
            </w:del>
          </w:p>
          <w:p w14:paraId="3B1FC138" w14:textId="77777777" w:rsidR="00C93D79" w:rsidRDefault="00C93D79" w:rsidP="00C93D79">
            <w:pPr>
              <w:pStyle w:val="EditorsNote"/>
              <w:rPr>
                <w:noProof/>
              </w:rPr>
            </w:pPr>
            <w:r>
              <w:rPr>
                <w:noProof/>
              </w:rPr>
              <w:t>Editor's Note: It is FFS whether the "level of accuracy" is also to be provided for other cases.</w:t>
            </w:r>
          </w:p>
          <w:p w14:paraId="708AA7DE" w14:textId="3B226676" w:rsidR="00C93D79" w:rsidRDefault="00C93D79" w:rsidP="00C93D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AFED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837B5" w14:textId="672901BB" w:rsidR="003C1484" w:rsidRPr="00460CEC" w:rsidRDefault="00BC1E55" w:rsidP="004F3238">
            <w:pPr>
              <w:pStyle w:val="CRCoverPage"/>
              <w:spacing w:after="0"/>
              <w:ind w:left="100"/>
              <w:rPr>
                <w:b/>
                <w:noProof/>
              </w:rPr>
            </w:pPr>
            <w:r w:rsidRPr="00460CEC">
              <w:rPr>
                <w:b/>
                <w:noProof/>
              </w:rPr>
              <w:t>Changes in Clause 6.1.3</w:t>
            </w:r>
            <w:r w:rsidR="008B49D3">
              <w:rPr>
                <w:b/>
                <w:noProof/>
              </w:rPr>
              <w:t>, 6.1A.2</w:t>
            </w:r>
            <w:r w:rsidRPr="00460CEC">
              <w:rPr>
                <w:b/>
                <w:noProof/>
              </w:rPr>
              <w:t>:</w:t>
            </w:r>
          </w:p>
          <w:p w14:paraId="65291C06" w14:textId="79E12428" w:rsidR="00BC1E55" w:rsidRDefault="00BC1E55" w:rsidP="00BC1E55">
            <w:pPr>
              <w:pStyle w:val="CRCoverPage"/>
              <w:numPr>
                <w:ilvl w:val="0"/>
                <w:numId w:val="3"/>
              </w:numPr>
              <w:spacing w:after="0"/>
              <w:rPr>
                <w:noProof/>
              </w:rPr>
            </w:pPr>
            <w:r>
              <w:rPr>
                <w:noProof/>
              </w:rPr>
              <w:t>Precise definition of the dataset statistical properties</w:t>
            </w:r>
          </w:p>
          <w:p w14:paraId="4D350EE9" w14:textId="3E28BC0B" w:rsidR="00BC1E55" w:rsidRDefault="00BC1E55" w:rsidP="00BC1E55">
            <w:pPr>
              <w:pStyle w:val="CRCoverPage"/>
              <w:numPr>
                <w:ilvl w:val="0"/>
                <w:numId w:val="3"/>
              </w:numPr>
              <w:spacing w:after="0"/>
              <w:rPr>
                <w:noProof/>
              </w:rPr>
            </w:pPr>
            <w:r>
              <w:rPr>
                <w:noProof/>
              </w:rPr>
              <w:t xml:space="preserve">Proposal to keep </w:t>
            </w:r>
            <w:r w:rsidRPr="00BC1E55">
              <w:rPr>
                <w:noProof/>
              </w:rPr>
              <w:t>analytics metadata request</w:t>
            </w:r>
            <w:r>
              <w:rPr>
                <w:noProof/>
              </w:rPr>
              <w:t xml:space="preserve"> as flag</w:t>
            </w:r>
          </w:p>
          <w:p w14:paraId="6B3FA9BF" w14:textId="56B3F722" w:rsidR="000C0687" w:rsidRDefault="00BC1E55" w:rsidP="00104FBA">
            <w:pPr>
              <w:pStyle w:val="CRCoverPage"/>
              <w:numPr>
                <w:ilvl w:val="0"/>
                <w:numId w:val="3"/>
              </w:numPr>
              <w:spacing w:after="0"/>
              <w:rPr>
                <w:noProof/>
              </w:rPr>
            </w:pPr>
            <w:r>
              <w:rPr>
                <w:noProof/>
              </w:rPr>
              <w:t>Rewording of the output strategy description to make a clear differentiation from the “analytics reporting” parameter</w:t>
            </w:r>
          </w:p>
          <w:p w14:paraId="555AD4E4" w14:textId="431470F3" w:rsidR="00104FBA" w:rsidRDefault="0067533C" w:rsidP="0045214B">
            <w:pPr>
              <w:pStyle w:val="CRCoverPage"/>
              <w:numPr>
                <w:ilvl w:val="0"/>
                <w:numId w:val="3"/>
              </w:numPr>
              <w:spacing w:after="0"/>
              <w:rPr>
                <w:noProof/>
              </w:rPr>
            </w:pPr>
            <w:r>
              <w:rPr>
                <w:noProof/>
              </w:rPr>
              <w:t>Propose to always return the reached Level of Accuracy</w:t>
            </w:r>
          </w:p>
          <w:p w14:paraId="3A8058B8" w14:textId="77777777" w:rsidR="007647B2" w:rsidRDefault="000C0687" w:rsidP="00882F4F">
            <w:pPr>
              <w:pStyle w:val="CRCoverPage"/>
              <w:numPr>
                <w:ilvl w:val="0"/>
                <w:numId w:val="3"/>
              </w:numPr>
              <w:spacing w:after="0"/>
              <w:rPr>
                <w:noProof/>
              </w:rPr>
            </w:pPr>
            <w:r>
              <w:rPr>
                <w:noProof/>
              </w:rPr>
              <w:t>Alignment of parameters as per proposal of changes in Clause 6.1A.3.1</w:t>
            </w:r>
          </w:p>
          <w:p w14:paraId="3B76B7B4" w14:textId="68D86714" w:rsidR="00BC1E55" w:rsidRDefault="008702D1" w:rsidP="00882F4F">
            <w:pPr>
              <w:pStyle w:val="CRCoverPage"/>
              <w:numPr>
                <w:ilvl w:val="0"/>
                <w:numId w:val="3"/>
              </w:numPr>
              <w:spacing w:after="0"/>
              <w:rPr>
                <w:noProof/>
              </w:rPr>
            </w:pPr>
            <w:r w:rsidRPr="007647B2">
              <w:rPr>
                <w:noProof/>
              </w:rPr>
              <w:t>Make sure the output analytics provided by the corresponding NWDAFs cover the area of interest</w:t>
            </w:r>
          </w:p>
          <w:p w14:paraId="1A4F0C67" w14:textId="4667FA4B" w:rsidR="00421BB2" w:rsidRPr="00460CEC" w:rsidRDefault="00421BB2" w:rsidP="00BC1E55">
            <w:pPr>
              <w:pStyle w:val="CRCoverPage"/>
              <w:spacing w:after="0"/>
              <w:rPr>
                <w:b/>
                <w:noProof/>
              </w:rPr>
            </w:pPr>
            <w:r w:rsidRPr="00460CEC">
              <w:rPr>
                <w:b/>
                <w:noProof/>
              </w:rPr>
              <w:t>Changes in Clause 6.1A.3.1</w:t>
            </w:r>
            <w:r w:rsidR="00322E5B" w:rsidRPr="00460CEC">
              <w:rPr>
                <w:b/>
                <w:noProof/>
              </w:rPr>
              <w:t>:</w:t>
            </w:r>
            <w:r w:rsidRPr="00460CEC">
              <w:rPr>
                <w:b/>
                <w:noProof/>
              </w:rPr>
              <w:t xml:space="preserve"> </w:t>
            </w:r>
          </w:p>
          <w:p w14:paraId="578DA297" w14:textId="230A39C7" w:rsidR="00BC1E55" w:rsidRPr="00C06A0B" w:rsidRDefault="00BC1E55" w:rsidP="00BC1E55">
            <w:pPr>
              <w:pStyle w:val="CRCoverPage"/>
              <w:numPr>
                <w:ilvl w:val="0"/>
                <w:numId w:val="3"/>
              </w:numPr>
              <w:spacing w:after="0"/>
              <w:rPr>
                <w:noProof/>
              </w:rPr>
            </w:pPr>
            <w:r>
              <w:rPr>
                <w:noProof/>
              </w:rPr>
              <w:t xml:space="preserve">Propose that </w:t>
            </w:r>
            <w:del w:id="14" w:author="Huawei1" w:date="2021-04-12T15:11:00Z">
              <w:r w:rsidRPr="00C64F28" w:rsidDel="003C634F">
                <w:rPr>
                  <w:noProof/>
                  <w:highlight w:val="green"/>
                  <w:rPrChange w:id="15" w:author="Huawei1" w:date="2021-04-12T15:29:00Z">
                    <w:rPr>
                      <w:noProof/>
                    </w:rPr>
                  </w:rPrChange>
                </w:rPr>
                <w:delText>analytics metadata provisioning capability can be included and query in NWDAF NF Profile, without the need for describing what are the precise analytics metadata</w:delText>
              </w:r>
              <w:r w:rsidR="00042B92" w:rsidRPr="00C64F28" w:rsidDel="003C634F">
                <w:rPr>
                  <w:noProof/>
                  <w:highlight w:val="green"/>
                  <w:rPrChange w:id="16" w:author="Huawei1" w:date="2021-04-12T15:29:00Z">
                    <w:rPr>
                      <w:noProof/>
                    </w:rPr>
                  </w:rPrChange>
                </w:rPr>
                <w:delText xml:space="preserve"> nor dataset statistical properties, output strategy and time window</w:delText>
              </w:r>
              <w:r w:rsidRPr="00C64F28" w:rsidDel="003C634F">
                <w:rPr>
                  <w:noProof/>
                  <w:highlight w:val="green"/>
                  <w:rPrChange w:id="17" w:author="Huawei1" w:date="2021-04-12T15:29:00Z">
                    <w:rPr>
                      <w:noProof/>
                    </w:rPr>
                  </w:rPrChange>
                </w:rPr>
                <w:delText xml:space="preserve"> that are supported by </w:delText>
              </w:r>
              <w:r w:rsidR="00042B92" w:rsidRPr="00C64F28" w:rsidDel="003C634F">
                <w:rPr>
                  <w:noProof/>
                  <w:highlight w:val="green"/>
                  <w:rPrChange w:id="18" w:author="Huawei1" w:date="2021-04-12T15:29:00Z">
                    <w:rPr>
                      <w:noProof/>
                    </w:rPr>
                  </w:rPrChange>
                </w:rPr>
                <w:delText xml:space="preserve">each </w:delText>
              </w:r>
              <w:r w:rsidRPr="00C64F28" w:rsidDel="003C634F">
                <w:rPr>
                  <w:noProof/>
                  <w:highlight w:val="green"/>
                  <w:rPrChange w:id="19" w:author="Huawei1" w:date="2021-04-12T15:29:00Z">
                    <w:rPr>
                      <w:noProof/>
                    </w:rPr>
                  </w:rPrChange>
                </w:rPr>
                <w:delText>NWDAF</w:delText>
              </w:r>
              <w:r w:rsidR="00042B92" w:rsidRPr="00C64F28" w:rsidDel="003C634F">
                <w:rPr>
                  <w:noProof/>
                  <w:highlight w:val="green"/>
                  <w:rPrChange w:id="20" w:author="Huawei1" w:date="2021-04-12T15:29:00Z">
                    <w:rPr>
                      <w:noProof/>
                    </w:rPr>
                  </w:rPrChange>
                </w:rPr>
                <w:delText>. The principle is that</w:delText>
              </w:r>
              <w:r w:rsidR="00042B92" w:rsidDel="003C634F">
                <w:rPr>
                  <w:noProof/>
                </w:rPr>
                <w:delText xml:space="preserve"> </w:delText>
              </w:r>
            </w:del>
            <w:r w:rsidR="00042B92">
              <w:rPr>
                <w:noProof/>
              </w:rPr>
              <w:t xml:space="preserve">the Aggregator NWDAF can request to the </w:t>
            </w:r>
            <w:r w:rsidR="00042B92" w:rsidRPr="00C06A0B">
              <w:rPr>
                <w:noProof/>
              </w:rPr>
              <w:t>determined NWDAFs the analytics metadata information and the usage of specific dataset statistical properties, output strategy and time window. In the case of the dataset statistical properties, output stra</w:t>
            </w:r>
            <w:r w:rsidR="007F0DD1" w:rsidRPr="00C06A0B">
              <w:rPr>
                <w:noProof/>
              </w:rPr>
              <w:t>tegy and time window parameters is not supported by the</w:t>
            </w:r>
            <w:r w:rsidR="00042B92" w:rsidRPr="00C06A0B">
              <w:rPr>
                <w:noProof/>
              </w:rPr>
              <w:t xml:space="preserve"> determined NWDAFs, the determined NWDAF reject the request with an indication of the </w:t>
            </w:r>
            <w:r w:rsidR="007F0DD1" w:rsidRPr="00C06A0B">
              <w:rPr>
                <w:noProof/>
              </w:rPr>
              <w:t>the supported parameters. The Aggregator has then the option to use the same determined NWDAFs with the supported parameters or select another NWDAF</w:t>
            </w:r>
            <w:r w:rsidR="00042B92" w:rsidRPr="00C06A0B">
              <w:rPr>
                <w:noProof/>
              </w:rPr>
              <w:t>. These changes are mainly documented in Clause 6.1A.3.1</w:t>
            </w:r>
            <w:r w:rsidR="00196B8A" w:rsidRPr="00C06A0B">
              <w:rPr>
                <w:noProof/>
              </w:rPr>
              <w:t xml:space="preserve">. </w:t>
            </w:r>
            <w:r w:rsidR="00042B92" w:rsidRPr="00C06A0B">
              <w:rPr>
                <w:noProof/>
              </w:rPr>
              <w:t xml:space="preserve"> </w:t>
            </w:r>
          </w:p>
          <w:p w14:paraId="53BB6CCE" w14:textId="77777777" w:rsidR="00322E5B" w:rsidRPr="00C06A0B" w:rsidRDefault="00322E5B" w:rsidP="00322E5B">
            <w:pPr>
              <w:pStyle w:val="CRCoverPage"/>
              <w:spacing w:after="0"/>
              <w:ind w:left="460"/>
              <w:rPr>
                <w:noProof/>
              </w:rPr>
            </w:pPr>
          </w:p>
          <w:p w14:paraId="0BBBC8BA" w14:textId="05CF6D3E" w:rsidR="00C632EB" w:rsidRPr="00C06A0B" w:rsidRDefault="00322E5B" w:rsidP="00C632EB">
            <w:pPr>
              <w:pStyle w:val="CRCoverPage"/>
              <w:numPr>
                <w:ilvl w:val="0"/>
                <w:numId w:val="3"/>
              </w:numPr>
              <w:spacing w:after="0"/>
              <w:rPr>
                <w:noProof/>
              </w:rPr>
            </w:pPr>
            <w:r w:rsidRPr="00C06A0B">
              <w:rPr>
                <w:noProof/>
              </w:rPr>
              <w:t xml:space="preserve">Propose </w:t>
            </w:r>
            <w:r w:rsidR="00C632EB" w:rsidRPr="00C06A0B">
              <w:rPr>
                <w:noProof/>
              </w:rPr>
              <w:t xml:space="preserve">to return the </w:t>
            </w:r>
            <w:r w:rsidRPr="00C06A0B">
              <w:rPr>
                <w:noProof/>
              </w:rPr>
              <w:t xml:space="preserve">dataset statistical properties, output strategy and time window </w:t>
            </w:r>
            <w:r w:rsidR="00C632EB" w:rsidRPr="00C06A0B">
              <w:rPr>
                <w:noProof/>
              </w:rPr>
              <w:t xml:space="preserve">as </w:t>
            </w:r>
            <w:r w:rsidRPr="00C06A0B">
              <w:rPr>
                <w:noProof/>
                <w:lang w:val="en-US"/>
              </w:rPr>
              <w:t xml:space="preserve">part of the </w:t>
            </w:r>
            <w:r w:rsidRPr="00C06A0B">
              <w:rPr>
                <w:noProof/>
              </w:rPr>
              <w:t>analytics metadata information</w:t>
            </w:r>
            <w:r w:rsidR="00C632EB" w:rsidRPr="00C06A0B">
              <w:rPr>
                <w:noProof/>
              </w:rPr>
              <w:t xml:space="preserve">, when NWDAF supports such type of parameters. These </w:t>
            </w:r>
            <w:r w:rsidR="00C632EB" w:rsidRPr="00C06A0B">
              <w:rPr>
                <w:noProof/>
                <w:lang w:val="en-US"/>
              </w:rPr>
              <w:t xml:space="preserve">are relavant </w:t>
            </w:r>
            <w:r w:rsidR="00C632EB" w:rsidRPr="00C06A0B">
              <w:rPr>
                <w:noProof/>
              </w:rPr>
              <w:t>parameter for the Aggregator NWDAF and should be returned when the “Analytics Metadata Request” is present in the subscription/request.</w:t>
            </w:r>
          </w:p>
          <w:p w14:paraId="7FFEA5B0" w14:textId="4F9B1ECF" w:rsidR="003C1484" w:rsidRDefault="003C1484" w:rsidP="00C632EB">
            <w:pPr>
              <w:pStyle w:val="CRCoverPage"/>
              <w:spacing w:after="0"/>
              <w:rPr>
                <w:noProof/>
              </w:rPr>
            </w:pPr>
          </w:p>
          <w:p w14:paraId="07A52739" w14:textId="77777777" w:rsidR="00BC1E55" w:rsidRPr="008702D1" w:rsidRDefault="00BC1E55" w:rsidP="004F3238">
            <w:pPr>
              <w:pStyle w:val="CRCoverPage"/>
              <w:spacing w:after="0"/>
              <w:ind w:left="100"/>
              <w:rPr>
                <w:noProof/>
              </w:rPr>
            </w:pPr>
          </w:p>
          <w:p w14:paraId="65DE76F8" w14:textId="13CBEC68" w:rsidR="004408A4" w:rsidRPr="00DF0517" w:rsidDel="00DF0517" w:rsidRDefault="004408A4" w:rsidP="004408A4">
            <w:pPr>
              <w:pStyle w:val="CRCoverPage"/>
              <w:spacing w:after="0"/>
              <w:ind w:left="100"/>
              <w:rPr>
                <w:del w:id="21" w:author="Huawei2" w:date="2021-04-13T13:23:00Z"/>
                <w:b/>
                <w:noProof/>
                <w:highlight w:val="yellow"/>
                <w:rPrChange w:id="22" w:author="Huawei2" w:date="2021-04-13T13:23:00Z">
                  <w:rPr>
                    <w:del w:id="23" w:author="Huawei2" w:date="2021-04-13T13:23:00Z"/>
                    <w:b/>
                    <w:noProof/>
                  </w:rPr>
                </w:rPrChange>
              </w:rPr>
            </w:pPr>
            <w:del w:id="24" w:author="Huawei2" w:date="2021-04-13T13:23:00Z">
              <w:r w:rsidRPr="00DF0517" w:rsidDel="00DF0517">
                <w:rPr>
                  <w:b/>
                  <w:noProof/>
                  <w:highlight w:val="yellow"/>
                  <w:rPrChange w:id="25" w:author="Huawei2" w:date="2021-04-13T13:23:00Z">
                    <w:rPr>
                      <w:b/>
                      <w:noProof/>
                    </w:rPr>
                  </w:rPrChange>
                </w:rPr>
                <w:delText>Changes in Clause 7.2.2, 7.2.4, 7.3.2:</w:delText>
              </w:r>
            </w:del>
          </w:p>
          <w:p w14:paraId="3034E2F7" w14:textId="40D5C69C" w:rsidR="004408A4" w:rsidRPr="004408A4" w:rsidDel="00DF0517" w:rsidRDefault="004408A4" w:rsidP="004408A4">
            <w:pPr>
              <w:pStyle w:val="CRCoverPage"/>
              <w:numPr>
                <w:ilvl w:val="0"/>
                <w:numId w:val="3"/>
              </w:numPr>
              <w:spacing w:after="0"/>
              <w:rPr>
                <w:del w:id="26" w:author="Huawei2" w:date="2021-04-13T13:23:00Z"/>
                <w:noProof/>
                <w:lang w:val="en-US"/>
              </w:rPr>
            </w:pPr>
            <w:del w:id="27" w:author="Huawei2" w:date="2021-04-13T13:23:00Z">
              <w:r w:rsidRPr="00DF0517" w:rsidDel="00DF0517">
                <w:rPr>
                  <w:noProof/>
                  <w:highlight w:val="yellow"/>
                  <w:rPrChange w:id="28" w:author="Huawei2" w:date="2021-04-13T13:23:00Z">
                    <w:rPr>
                      <w:noProof/>
                    </w:rPr>
                  </w:rPrChange>
                </w:rPr>
                <w:delText xml:space="preserve">Alignment of parameters </w:delText>
              </w:r>
              <w:r w:rsidR="00B17787" w:rsidRPr="00DF0517" w:rsidDel="00DF0517">
                <w:rPr>
                  <w:noProof/>
                  <w:highlight w:val="yellow"/>
                  <w:rPrChange w:id="29" w:author="Huawei2" w:date="2021-04-13T13:23:00Z">
                    <w:rPr>
                      <w:noProof/>
                    </w:rPr>
                  </w:rPrChange>
                </w:rPr>
                <w:delText xml:space="preserve">for the proposal </w:delText>
              </w:r>
              <w:r w:rsidRPr="00DF0517" w:rsidDel="00DF0517">
                <w:rPr>
                  <w:noProof/>
                  <w:highlight w:val="yellow"/>
                  <w:rPrChange w:id="30" w:author="Huawei2" w:date="2021-04-13T13:23:00Z">
                    <w:rPr>
                      <w:noProof/>
                    </w:rPr>
                  </w:rPrChange>
                </w:rPr>
                <w:delText>in the previous items.</w:delText>
              </w:r>
              <w:r w:rsidDel="00DF0517">
                <w:rPr>
                  <w:noProof/>
                </w:rPr>
                <w:delText xml:space="preserve"> </w:delText>
              </w:r>
            </w:del>
          </w:p>
          <w:p w14:paraId="31C656EC" w14:textId="33AD8519" w:rsidR="004408A4" w:rsidRDefault="004408A4" w:rsidP="00DF0517">
            <w:pPr>
              <w:pStyle w:val="CRCoverPage"/>
              <w:numPr>
                <w:ilvl w:val="0"/>
                <w:numId w:val="3"/>
              </w:numPr>
              <w:spacing w:after="0"/>
              <w:rPr>
                <w:noProof/>
              </w:rPr>
              <w:pPrChange w:id="31" w:author="Huawei2" w:date="2021-04-13T13:23: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4A136D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1381D6AE" w:rsidR="00706824" w:rsidRDefault="005B1ADC" w:rsidP="00706824">
            <w:pPr>
              <w:pStyle w:val="CRCoverPage"/>
              <w:spacing w:after="0"/>
              <w:ind w:left="100"/>
              <w:rPr>
                <w:noProof/>
              </w:rPr>
            </w:pPr>
            <w:r>
              <w:rPr>
                <w:noProof/>
              </w:rPr>
              <w:t xml:space="preserve">Incomplete definitions and procedures for analtyics aggregation.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0641BD3" w:rsidR="00706824" w:rsidRDefault="00E25E83" w:rsidP="00706824">
            <w:pPr>
              <w:pStyle w:val="CRCoverPage"/>
              <w:spacing w:after="0"/>
              <w:ind w:left="100"/>
              <w:rPr>
                <w:noProof/>
              </w:rPr>
            </w:pPr>
            <w:r>
              <w:rPr>
                <w:noProof/>
              </w:rPr>
              <w:t xml:space="preserve">6.1.3, 6.1A.2, 6.1A.3.1, </w:t>
            </w:r>
            <w:del w:id="32" w:author="Huawei2" w:date="2021-04-13T13:23:00Z">
              <w:r w:rsidDel="00DF0517">
                <w:rPr>
                  <w:noProof/>
                </w:rPr>
                <w:delText xml:space="preserve">7.2.2, </w:delText>
              </w:r>
            </w:del>
            <w:del w:id="33" w:author="Huawei1" w:date="2021-04-12T22:49:00Z">
              <w:r w:rsidDel="0034300E">
                <w:rPr>
                  <w:noProof/>
                </w:rPr>
                <w:delText>7.2.4</w:delText>
              </w:r>
              <w:r w:rsidR="006A77DA" w:rsidDel="0034300E">
                <w:rPr>
                  <w:noProof/>
                </w:rPr>
                <w:delText>, 7.3.2</w:delText>
              </w:r>
            </w:del>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34" w:name="_Toc66365927"/>
    </w:p>
    <w:bookmarkEnd w:id="34"/>
    <w:p w14:paraId="2DCF0626" w14:textId="77777777" w:rsidR="0075119D" w:rsidRDefault="0075119D" w:rsidP="00035948"/>
    <w:p w14:paraId="789ADD3E" w14:textId="77777777" w:rsidR="00B1706A" w:rsidRPr="005D2CF1" w:rsidRDefault="00B1706A" w:rsidP="00B1706A">
      <w:pPr>
        <w:pStyle w:val="Heading3"/>
        <w:rPr>
          <w:lang w:eastAsia="ko-KR"/>
        </w:rPr>
      </w:pPr>
      <w:bookmarkStart w:id="35" w:name="_Toc68001487"/>
      <w:r w:rsidRPr="005D2CF1">
        <w:rPr>
          <w:lang w:eastAsia="ko-KR"/>
        </w:rPr>
        <w:t>6.1.3</w:t>
      </w:r>
      <w:r w:rsidRPr="005D2CF1">
        <w:rPr>
          <w:lang w:eastAsia="ko-KR"/>
        </w:rPr>
        <w:tab/>
        <w:t>Contents of Analytics Exposure</w:t>
      </w:r>
      <w:bookmarkEnd w:id="35"/>
    </w:p>
    <w:p w14:paraId="682685B6" w14:textId="77777777" w:rsidR="00B1706A" w:rsidRPr="005D2CF1" w:rsidRDefault="00B1706A" w:rsidP="00B1706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8E4906E" w14:textId="77777777" w:rsidR="00B1706A" w:rsidRPr="005D2CF1" w:rsidRDefault="00B1706A" w:rsidP="00B1706A">
      <w:pPr>
        <w:pStyle w:val="B1"/>
      </w:pPr>
      <w:r w:rsidRPr="005D2CF1">
        <w:t>-</w:t>
      </w:r>
      <w:r w:rsidRPr="005D2CF1">
        <w:tab/>
        <w:t>A list of Analytics ID(s): identifies the requested analytics.</w:t>
      </w:r>
    </w:p>
    <w:p w14:paraId="6385825B" w14:textId="77777777" w:rsidR="00B1706A" w:rsidRPr="005D2CF1" w:rsidRDefault="00B1706A" w:rsidP="00B1706A">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13E6D852" w14:textId="77777777" w:rsidR="00B1706A" w:rsidRPr="005D2CF1" w:rsidRDefault="00B1706A" w:rsidP="00B1706A">
      <w:pPr>
        <w:pStyle w:val="B1"/>
      </w:pPr>
      <w:r w:rsidRPr="005D2CF1">
        <w:t>-</w:t>
      </w:r>
      <w:r w:rsidRPr="005D2CF1">
        <w:tab/>
        <w:t>Target of Analytics Reporting: indicates the object(s) for which Analytics information is requested, entities such as specific UEs, a group of UE(s) or any UE (i.e. all UEs).</w:t>
      </w:r>
    </w:p>
    <w:p w14:paraId="1A056D8D" w14:textId="77777777" w:rsidR="00B1706A" w:rsidRPr="005D2CF1" w:rsidRDefault="00B1706A" w:rsidP="00B1706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D4870B2" w14:textId="77777777" w:rsidR="00B1706A" w:rsidRPr="005D2CF1" w:rsidRDefault="00B1706A" w:rsidP="00B1706A">
      <w:pPr>
        <w:pStyle w:val="B1"/>
      </w:pPr>
      <w:r w:rsidRPr="005D2CF1">
        <w:t>-</w:t>
      </w:r>
      <w:r w:rsidRPr="005D2CF1">
        <w:tab/>
        <w:t>Analytics Reporting Information with the following parameters:</w:t>
      </w:r>
    </w:p>
    <w:p w14:paraId="3F183887" w14:textId="77777777" w:rsidR="00B1706A" w:rsidRPr="005D2CF1" w:rsidRDefault="00B1706A" w:rsidP="00B1706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1F3D610C" w14:textId="77777777" w:rsidR="00B1706A" w:rsidRPr="005D2CF1" w:rsidRDefault="00B1706A" w:rsidP="00B1706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10C0C036" w14:textId="77777777" w:rsidR="00B1706A" w:rsidRPr="005D2CF1" w:rsidRDefault="00B1706A" w:rsidP="00B1706A">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D9A8998" w14:textId="77777777" w:rsidR="00B1706A" w:rsidRDefault="00B1706A" w:rsidP="00B1706A">
      <w:pPr>
        <w:pStyle w:val="B2"/>
      </w:pPr>
      <w:r>
        <w:t>-</w:t>
      </w:r>
      <w:r>
        <w:tab/>
        <w:t>[OPTIONAL] Data time window: if specified, only events that have been created in the specified time interval are considered for the analytics generation.</w:t>
      </w:r>
    </w:p>
    <w:p w14:paraId="3C9D6BFA" w14:textId="77777777" w:rsidR="00B1706A" w:rsidRPr="005D2CF1" w:rsidRDefault="00B1706A" w:rsidP="00B1706A">
      <w:pPr>
        <w:pStyle w:val="B2"/>
      </w:pPr>
      <w:r w:rsidRPr="005D2CF1">
        <w:t>-</w:t>
      </w:r>
      <w:r w:rsidRPr="005D2CF1">
        <w:tab/>
        <w:t>Preferred level of accuracy of the analytics</w:t>
      </w:r>
      <w:r>
        <w:t xml:space="preserve"> ("Low", "Medium", "High" or "Highest").</w:t>
      </w:r>
    </w:p>
    <w:p w14:paraId="7E4434E7" w14:textId="77777777" w:rsidR="00B1706A" w:rsidRDefault="00B1706A" w:rsidP="00B1706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FBC8D8" w14:textId="64D567D7" w:rsidR="00AA4839" w:rsidRDefault="00A1541E" w:rsidP="00A1541E">
      <w:pPr>
        <w:pStyle w:val="B2"/>
        <w:ind w:left="852"/>
        <w:rPr>
          <w:ins w:id="36" w:author="Huawei" w:date="2021-03-22T05:26:00Z"/>
        </w:rPr>
      </w:pPr>
      <w:r w:rsidRPr="000D7813">
        <w:t>-</w:t>
      </w:r>
      <w:r w:rsidRPr="000D7813">
        <w:tab/>
        <w:t xml:space="preserve">[OPTIONAL] Dataset Statistical Properties: </w:t>
      </w:r>
      <w:del w:id="37" w:author="Huawei" w:date="2021-03-26T14:12:00Z">
        <w:r w:rsidRPr="000D7813" w:rsidDel="0072209C">
          <w:delText xml:space="preserve">NWDAF may use the dataset statistical properties </w:delText>
        </w:r>
      </w:del>
      <w:r w:rsidRPr="000D7813">
        <w:t xml:space="preserve">information in order to influence the data selection mechanisms to be used for the generation of an analytics IDs, assuring that the generated analytics ID reflects the statistical characteristics of the data that are relevant for the </w:t>
      </w:r>
      <w:r>
        <w:t xml:space="preserve">NWDAF </w:t>
      </w:r>
      <w:r w:rsidRPr="000D7813">
        <w:t>consumer</w:t>
      </w:r>
      <w:del w:id="38" w:author="Huawei" w:date="2021-03-31T16:16:00Z">
        <w:r w:rsidRPr="000D7813" w:rsidDel="00B1706A">
          <w:delText xml:space="preserve"> in all different NWDAFs</w:delText>
        </w:r>
      </w:del>
      <w:r w:rsidRPr="000D7813">
        <w:t>.</w:t>
      </w:r>
      <w:r w:rsidR="00EE5965">
        <w:t xml:space="preserve"> </w:t>
      </w:r>
      <w:ins w:id="39" w:author="Huawei" w:date="2021-03-19T13:46:00Z">
        <w:r w:rsidR="00EE5965">
          <w:t xml:space="preserve">The </w:t>
        </w:r>
      </w:ins>
      <w:ins w:id="40" w:author="Huawei" w:date="2021-03-22T05:52:00Z">
        <w:r w:rsidR="00D32CE8">
          <w:t xml:space="preserve">following </w:t>
        </w:r>
      </w:ins>
      <w:ins w:id="41" w:author="Huawei" w:date="2021-03-19T13:46:00Z">
        <w:r w:rsidR="00EE5965">
          <w:t xml:space="preserve">dataset statistical properties </w:t>
        </w:r>
      </w:ins>
      <w:ins w:id="42" w:author="Huawei" w:date="2021-03-22T05:52:00Z">
        <w:r w:rsidR="00D32CE8">
          <w:t>are allowed</w:t>
        </w:r>
      </w:ins>
      <w:ins w:id="43" w:author="Huawei" w:date="2021-03-19T13:46:00Z">
        <w:r w:rsidR="00EE5965">
          <w:t>:</w:t>
        </w:r>
      </w:ins>
    </w:p>
    <w:p w14:paraId="6DC1F165" w14:textId="47AD4F28" w:rsidR="00B1706A" w:rsidRDefault="00B1706A" w:rsidP="00B1706A">
      <w:pPr>
        <w:pStyle w:val="B2"/>
        <w:ind w:left="1136"/>
        <w:rPr>
          <w:ins w:id="44" w:author="Huawei" w:date="2021-03-31T16:17:00Z"/>
        </w:rPr>
      </w:pPr>
      <w:ins w:id="45" w:author="Huawei" w:date="2021-03-31T16:17:00Z">
        <w:r>
          <w:t>-</w:t>
        </w:r>
        <w:r>
          <w:tab/>
          <w:t>U</w:t>
        </w:r>
        <w:r w:rsidRPr="00EE5965">
          <w:t>niformly distributed datasets</w:t>
        </w:r>
        <w:r>
          <w:t>, which indicates the use of data samples that are uniformely distributed according to the different aspects of the requested analytics (e.g., equivalent data samples for each UE listed as a target of analytics reporting or for S-NSSAIs included in the analytics filter information).</w:t>
        </w:r>
      </w:ins>
    </w:p>
    <w:p w14:paraId="44568EB3" w14:textId="77777777" w:rsidR="00B1706A" w:rsidRPr="000D7813" w:rsidDel="00E277A0" w:rsidRDefault="00B1706A" w:rsidP="00B1706A">
      <w:pPr>
        <w:pStyle w:val="B2"/>
        <w:ind w:left="1135"/>
        <w:rPr>
          <w:ins w:id="46" w:author="Huawei" w:date="2021-03-31T16:17:00Z"/>
          <w:del w:id="47" w:author="Huawei" w:date="2021-03-26T14:17:00Z"/>
        </w:rPr>
      </w:pPr>
      <w:ins w:id="48" w:author="Huawei" w:date="2021-03-31T16:17:00Z">
        <w:r>
          <w:t>-</w:t>
        </w:r>
        <w:r>
          <w:tab/>
          <w:t>D</w:t>
        </w:r>
        <w:r w:rsidRPr="00EE5965">
          <w:t xml:space="preserve">atasets with </w:t>
        </w:r>
        <w:r>
          <w:t xml:space="preserve">or without </w:t>
        </w:r>
        <w:r w:rsidRPr="00EE5965">
          <w:t>outliers</w:t>
        </w:r>
        <w:r>
          <w:t xml:space="preserve">, which indicates that the data samples shall consider or disregard data samples that are at the extreme boundaries of the value range;  </w:t>
        </w:r>
      </w:ins>
    </w:p>
    <w:p w14:paraId="74EE916F" w14:textId="3F0FFB89" w:rsidR="00A1541E" w:rsidRPr="00C6597F" w:rsidRDefault="00A1541E" w:rsidP="00B1706A">
      <w:pPr>
        <w:pStyle w:val="EditorsNote"/>
      </w:pPr>
      <w:del w:id="49" w:author="Huawei" w:date="2021-03-22T05:37:00Z">
        <w:r w:rsidRPr="00732F1E" w:rsidDel="003C3CDE">
          <w:lastRenderedPageBreak/>
          <w:delText>Editor's Note:</w:delText>
        </w:r>
        <w:r w:rsidRPr="00732F1E" w:rsidDel="003C3CDE">
          <w:tab/>
          <w:delText xml:space="preserve">The </w:delText>
        </w:r>
        <w:r w:rsidDel="003C3CDE">
          <w:delText xml:space="preserve">specific </w:delText>
        </w:r>
        <w:r w:rsidRPr="00732F1E" w:rsidDel="003C3CDE">
          <w:delText xml:space="preserve">parameters that </w:delText>
        </w:r>
        <w:r w:rsidDel="003C3CDE">
          <w:delText>are part of the</w:delText>
        </w:r>
        <w:r w:rsidRPr="00732F1E" w:rsidDel="003C3CDE">
          <w:delText xml:space="preserve"> </w:delText>
        </w:r>
        <w:r w:rsidDel="003C3CDE">
          <w:delText>"</w:delText>
        </w:r>
        <w:r w:rsidRPr="00732F1E" w:rsidDel="003C3CDE">
          <w:delText>dataset statistical properties</w:delText>
        </w:r>
        <w:r w:rsidDel="003C3CDE">
          <w:delText>"</w:delText>
        </w:r>
        <w:r w:rsidRPr="00732F1E" w:rsidDel="003C3CDE">
          <w:delText xml:space="preserve"> </w:delText>
        </w:r>
        <w:r w:rsidDel="003C3CDE">
          <w:delText xml:space="preserve">are FFS. </w:delText>
        </w:r>
      </w:del>
    </w:p>
    <w:p w14:paraId="7DAE8A8F" w14:textId="77777777" w:rsidR="00B1706A" w:rsidRPr="005D2CF1" w:rsidRDefault="00B1706A" w:rsidP="00B1706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0685F6" w14:textId="77777777" w:rsidR="00B1706A" w:rsidRPr="005D2CF1" w:rsidRDefault="00B1706A" w:rsidP="00B1706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14E0B82" w14:textId="77777777" w:rsidR="00B1706A" w:rsidRDefault="00B1706A" w:rsidP="00B1706A">
      <w:pPr>
        <w:pStyle w:val="B2"/>
      </w:pPr>
      <w:r>
        <w:t>-</w:t>
      </w:r>
      <w:r>
        <w:tab/>
        <w:t>[OPTIONAL] Preferred order of results when a list of analytics is returned, possibly with a criterion for identifying the property of the results to which the preferred ordering is applied.</w:t>
      </w:r>
    </w:p>
    <w:p w14:paraId="4F68F5CB" w14:textId="24CD52AE" w:rsidR="00A1541E" w:rsidRDefault="00B1706A" w:rsidP="00B1706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745D7B6" w14:textId="54606EE9" w:rsidR="00B1706A" w:rsidRDefault="00B1706A" w:rsidP="00B1706A">
      <w:pPr>
        <w:pStyle w:val="B2"/>
      </w:pPr>
      <w:r>
        <w:t>-</w:t>
      </w:r>
      <w:r>
        <w:tab/>
        <w:t xml:space="preserve">[OPTIONAL] Output strategy: indicates the </w:t>
      </w:r>
      <w:ins w:id="50" w:author="Huawei" w:date="2021-03-31T16:19:00Z">
        <w:r>
          <w:t xml:space="preserve">relevant factors for determining when the analytics </w:t>
        </w:r>
      </w:ins>
      <w:del w:id="51" w:author="Huawei" w:date="2021-03-31T16:19:00Z">
        <w:r w:rsidDel="00B1706A">
          <w:delText xml:space="preserve">output strategy for the analytics </w:delText>
        </w:r>
      </w:del>
      <w:r>
        <w:t>report</w:t>
      </w:r>
      <w:ins w:id="52" w:author="Huawei" w:date="2021-03-31T16:19:00Z">
        <w:r>
          <w:t>ed</w:t>
        </w:r>
      </w:ins>
      <w:del w:id="53" w:author="Huawei" w:date="2021-03-31T16:19:00Z">
        <w:r w:rsidDel="00B1706A">
          <w:delText>ing</w:delText>
        </w:r>
      </w:del>
      <w:r>
        <w:t>. The following values are allowed:</w:t>
      </w:r>
    </w:p>
    <w:p w14:paraId="128BB05F" w14:textId="3BBE1365" w:rsidR="00B1706A" w:rsidRDefault="00B1706A" w:rsidP="00B1706A">
      <w:pPr>
        <w:pStyle w:val="B3"/>
        <w:rPr>
          <w:ins w:id="54" w:author="Huawei" w:date="2021-03-31T16:20:00Z"/>
        </w:rPr>
      </w:pPr>
      <w:r>
        <w:t>-</w:t>
      </w:r>
      <w:r>
        <w:tab/>
        <w:t xml:space="preserve">Binary output strategy: </w:t>
      </w:r>
      <w:ins w:id="55" w:author="Huawei" w:date="2021-03-31T16:20:00Z">
        <w:r w:rsidRPr="00B1706A">
          <w:t>indicates that the analytics shall only be reported when the requested level of accuracy is reached within a cycle of periodic notification as defined in the Analytics Reporting Parameters.</w:t>
        </w:r>
      </w:ins>
    </w:p>
    <w:p w14:paraId="1D7107A2" w14:textId="4E7F86B4" w:rsidR="00B1706A" w:rsidRDefault="00B1706A">
      <w:pPr>
        <w:pStyle w:val="NO"/>
        <w:pPrChange w:id="56" w:author="Huawei" w:date="2021-03-31T16:22:00Z">
          <w:pPr>
            <w:pStyle w:val="B3"/>
          </w:pPr>
        </w:pPrChange>
      </w:pPr>
      <w:ins w:id="57" w:author="Huawei" w:date="2021-03-31T16:22:00Z">
        <w:r>
          <w:t>NOTE 1:</w:t>
        </w:r>
        <w:r>
          <w:tab/>
        </w:r>
      </w:ins>
      <w:del w:id="58" w:author="Huawei" w:date="2021-03-31T16:22:00Z">
        <w:r w:rsidDel="00B1706A">
          <w:delText xml:space="preserve">if </w:delText>
        </w:r>
      </w:del>
      <w:ins w:id="59" w:author="Huawei" w:date="2021-03-31T16:22:00Z">
        <w:r>
          <w:t xml:space="preserve">If </w:t>
        </w:r>
      </w:ins>
      <w:r>
        <w:t xml:space="preserve">preferred level of accuracy is more important than providing an output, then the binary strategy is used </w:t>
      </w:r>
      <w:del w:id="60" w:author="Huawei" w:date="2021-03-31T16:24:00Z">
        <w:r w:rsidDel="00B1706A">
          <w:delText xml:space="preserve">such </w:delText>
        </w:r>
      </w:del>
      <w:ins w:id="61" w:author="Huawei" w:date="2021-03-31T16:24:00Z">
        <w:r>
          <w:t xml:space="preserve">so </w:t>
        </w:r>
      </w:ins>
      <w:r>
        <w:t>that all analytics outputs have equivalent confidence in the prediction.</w:t>
      </w:r>
    </w:p>
    <w:p w14:paraId="1C416D15" w14:textId="5D9BD3EE" w:rsidR="00B1706A" w:rsidRDefault="00B1706A" w:rsidP="00B1706A">
      <w:pPr>
        <w:pStyle w:val="B2"/>
        <w:rPr>
          <w:ins w:id="62" w:author="Huawei" w:date="2021-03-31T16:22:00Z"/>
        </w:rPr>
      </w:pPr>
      <w:r>
        <w:t>-</w:t>
      </w:r>
      <w:r>
        <w:tab/>
        <w:t xml:space="preserve">Gradient output strategy: </w:t>
      </w:r>
      <w:ins w:id="63" w:author="Huawei" w:date="2021-03-31T16:22:00Z">
        <w:r>
          <w:t>indicates that the analytics shall be reported according with the periodicity defined in the Analytics Reporting Parameters irrespective if the requested level of accuracy has been reached.</w:t>
        </w:r>
      </w:ins>
    </w:p>
    <w:p w14:paraId="22AD76A3" w14:textId="7FE071D7" w:rsidR="00A1541E" w:rsidRDefault="00B1706A">
      <w:pPr>
        <w:pStyle w:val="NO"/>
        <w:rPr>
          <w:ins w:id="64" w:author="Huawei" w:date="2021-03-26T13:49:00Z"/>
        </w:rPr>
        <w:pPrChange w:id="65" w:author="Huawei" w:date="2021-03-26T13:51:00Z">
          <w:pPr>
            <w:pStyle w:val="B2"/>
            <w:ind w:left="1135"/>
          </w:pPr>
        </w:pPrChange>
      </w:pPr>
      <w:ins w:id="66" w:author="Huawei" w:date="2021-03-31T16:22:00Z">
        <w:r>
          <w:t>NOTE 2:</w:t>
        </w:r>
        <w:r>
          <w:tab/>
        </w:r>
      </w:ins>
      <w:del w:id="67" w:author="Huawei" w:date="2021-03-31T16:23:00Z">
        <w:r w:rsidDel="00B1706A">
          <w:delText xml:space="preserve">if </w:delText>
        </w:r>
      </w:del>
      <w:ins w:id="68" w:author="Huawei" w:date="2021-03-31T16:23:00Z">
        <w:r>
          <w:t xml:space="preserve">If </w:t>
        </w:r>
      </w:ins>
      <w:r>
        <w:t xml:space="preserve">having an analytics output is more important than reaching the preferred level of accuracy, then the gradient output strategy is used </w:t>
      </w:r>
      <w:del w:id="69" w:author="Huawei" w:date="2021-03-31T16:24:00Z">
        <w:r w:rsidDel="00247AE3">
          <w:delText xml:space="preserve">such </w:delText>
        </w:r>
      </w:del>
      <w:ins w:id="70" w:author="Huawei" w:date="2021-03-31T16:24:00Z">
        <w:r w:rsidR="00247AE3">
          <w:t xml:space="preserve">so </w:t>
        </w:r>
      </w:ins>
      <w:r>
        <w:t>that each NWDAF will timely provide the output indicating the level of accuracy at the moment of the output generation.</w:t>
      </w:r>
    </w:p>
    <w:p w14:paraId="4B757160" w14:textId="607C33A0" w:rsidR="00441A44" w:rsidRPr="00706BD7" w:rsidRDefault="00441A44">
      <w:pPr>
        <w:pStyle w:val="NO"/>
        <w:pPrChange w:id="71" w:author="Huawei" w:date="2021-03-26T13:49:00Z">
          <w:pPr>
            <w:pStyle w:val="B2"/>
            <w:ind w:left="1135"/>
          </w:pPr>
        </w:pPrChange>
      </w:pPr>
      <w:ins w:id="72" w:author="Huawei" w:date="2021-03-26T13:50:00Z">
        <w:r>
          <w:t>NOTE 3:</w:t>
        </w:r>
        <w:r>
          <w:tab/>
          <w:t xml:space="preserve">When no output strategy is included in the subscription, the analytics output will be generated based on the </w:t>
        </w:r>
      </w:ins>
      <w:ins w:id="73" w:author="Huawei" w:date="2021-03-30T09:44:00Z">
        <w:r w:rsidR="007D46E3">
          <w:t xml:space="preserve">gradient </w:t>
        </w:r>
      </w:ins>
      <w:ins w:id="74" w:author="Huawei" w:date="2021-03-26T13:50:00Z">
        <w:r>
          <w:t>strategy</w:t>
        </w:r>
      </w:ins>
      <w:ins w:id="75" w:author="Huawei" w:date="2021-03-30T09:48:00Z">
        <w:r w:rsidR="003F3BF4">
          <w:t xml:space="preserve"> and </w:t>
        </w:r>
      </w:ins>
      <w:ins w:id="76" w:author="Huawei" w:date="2021-03-30T09:49:00Z">
        <w:r w:rsidR="00ED7047">
          <w:t xml:space="preserve">includes the </w:t>
        </w:r>
      </w:ins>
      <w:ins w:id="77" w:author="Huawei" w:date="2021-03-30T09:48:00Z">
        <w:r w:rsidR="003F3BF4">
          <w:t xml:space="preserve">reached level of accuracy for the reporting </w:t>
        </w:r>
      </w:ins>
      <w:ins w:id="78" w:author="Huawei" w:date="2021-03-30T09:49:00Z">
        <w:r w:rsidR="00362947">
          <w:t>period</w:t>
        </w:r>
      </w:ins>
      <w:ins w:id="79" w:author="Huawei" w:date="2021-03-26T13:50:00Z">
        <w:r>
          <w:t xml:space="preserve">. </w:t>
        </w:r>
      </w:ins>
    </w:p>
    <w:p w14:paraId="73AD07AE" w14:textId="77777777" w:rsidR="00A1541E" w:rsidRPr="000D7813" w:rsidRDefault="00A1541E" w:rsidP="00A1541E">
      <w:pPr>
        <w:pStyle w:val="B2"/>
        <w:ind w:left="852"/>
      </w:pPr>
      <w:r w:rsidRPr="000D7813">
        <w:t>-</w:t>
      </w:r>
      <w:r w:rsidRPr="000D7813">
        <w:tab/>
        <w:t xml:space="preserve">[OPTIONAL] Analytics Metadata Request: indicates a request </w:t>
      </w:r>
      <w:r>
        <w:t xml:space="preserve">from one NWDAF to </w:t>
      </w:r>
      <w:r w:rsidRPr="000D7813">
        <w:t>an</w:t>
      </w:r>
      <w:r>
        <w:t>other</w:t>
      </w:r>
      <w:r w:rsidRPr="000D7813">
        <w:t xml:space="preserve"> NWDAF to provide the "analytics metadata information" related to the produced output analytics. This input parameter </w:t>
      </w:r>
      <w:r>
        <w:t xml:space="preserve">is </w:t>
      </w:r>
      <w:r w:rsidRPr="000D7813">
        <w:t>provided by the NWDAF if analytics metadata information is required to aggregate the output analytics for the requested Analytics ID(s).</w:t>
      </w:r>
    </w:p>
    <w:p w14:paraId="500C8E74" w14:textId="361F9EF9" w:rsidR="00A1541E" w:rsidRDefault="00A1541E" w:rsidP="00A1541E">
      <w:pPr>
        <w:pStyle w:val="EditorsNote"/>
        <w:rPr>
          <w:ins w:id="80" w:author="Huawei2" w:date="2021-04-13T13:19:00Z"/>
        </w:rPr>
      </w:pPr>
      <w:del w:id="81" w:author="Huawei" w:date="2021-03-22T05:45:00Z">
        <w:r w:rsidRPr="000D7813" w:rsidDel="00685D14">
          <w:delText>Editor's Note:</w:delText>
        </w:r>
        <w:r w:rsidRPr="000D7813" w:rsidDel="00685D14">
          <w:tab/>
          <w:delText xml:space="preserve">Whether the "analytics metadata request" is a flag or it allows to request specific sub-parameters of the </w:delText>
        </w:r>
        <w:r w:rsidDel="00685D14">
          <w:delText>"</w:delText>
        </w:r>
        <w:r w:rsidRPr="000D7813" w:rsidDel="00685D14">
          <w:delText>analytics metadata information</w:delText>
        </w:r>
        <w:r w:rsidDel="00685D14">
          <w:delText>"</w:delText>
        </w:r>
        <w:r w:rsidRPr="000D7813" w:rsidDel="00685D14">
          <w:delText xml:space="preserve"> is FFS.</w:delText>
        </w:r>
      </w:del>
    </w:p>
    <w:p w14:paraId="40F86CC9" w14:textId="25120249" w:rsidR="006D1075" w:rsidRPr="00C6597F" w:rsidRDefault="0009332C" w:rsidP="00F265D0">
      <w:pPr>
        <w:pStyle w:val="NO"/>
        <w:pPrChange w:id="82" w:author="Huawei2" w:date="2021-04-13T13:22:00Z">
          <w:pPr>
            <w:pStyle w:val="EditorsNote"/>
          </w:pPr>
        </w:pPrChange>
      </w:pPr>
      <w:ins w:id="83" w:author="Huawei2" w:date="2021-04-13T13:22:00Z">
        <w:r w:rsidRPr="00F265D0">
          <w:rPr>
            <w:highlight w:val="yellow"/>
            <w:rPrChange w:id="84" w:author="Huawei2" w:date="2021-04-13T13:22:00Z">
              <w:rPr/>
            </w:rPrChange>
          </w:rPr>
          <w:t>NOTE 4:</w:t>
        </w:r>
        <w:r w:rsidRPr="00F265D0">
          <w:rPr>
            <w:highlight w:val="yellow"/>
            <w:rPrChange w:id="85" w:author="Huawei2" w:date="2021-04-13T13:22:00Z">
              <w:rPr/>
            </w:rPrChange>
          </w:rPr>
          <w:tab/>
        </w:r>
      </w:ins>
      <w:ins w:id="86" w:author="Huawei2" w:date="2021-04-13T13:19:00Z">
        <w:r w:rsidR="006D1075" w:rsidRPr="00F265D0">
          <w:rPr>
            <w:highlight w:val="yellow"/>
            <w:rPrChange w:id="87" w:author="Huawei2" w:date="2021-04-13T13:22:00Z">
              <w:rPr/>
            </w:rPrChange>
          </w:rPr>
          <w:t>If NWDAF do</w:t>
        </w:r>
      </w:ins>
      <w:ins w:id="88" w:author="Huawei2" w:date="2021-04-13T13:21:00Z">
        <w:r w:rsidR="006D1075" w:rsidRPr="00F265D0">
          <w:rPr>
            <w:highlight w:val="yellow"/>
            <w:rPrChange w:id="89" w:author="Huawei2" w:date="2021-04-13T13:22:00Z">
              <w:rPr/>
            </w:rPrChange>
          </w:rPr>
          <w:t>es</w:t>
        </w:r>
      </w:ins>
      <w:ins w:id="90" w:author="Huawei2" w:date="2021-04-13T13:19:00Z">
        <w:r w:rsidR="006D1075" w:rsidRPr="00F265D0">
          <w:rPr>
            <w:highlight w:val="yellow"/>
            <w:rPrChange w:id="91" w:author="Huawei2" w:date="2021-04-13T13:22:00Z">
              <w:rPr/>
            </w:rPrChange>
          </w:rPr>
          <w:t xml:space="preserve"> not support the requested dataset statistical properties, output strategy, or data time window, the NWDAF reject</w:t>
        </w:r>
      </w:ins>
      <w:ins w:id="92" w:author="Huawei2" w:date="2021-04-13T13:20:00Z">
        <w:r w:rsidR="006D1075" w:rsidRPr="00F265D0">
          <w:rPr>
            <w:highlight w:val="yellow"/>
            <w:rPrChange w:id="93" w:author="Huawei2" w:date="2021-04-13T13:22:00Z">
              <w:rPr/>
            </w:rPrChange>
          </w:rPr>
          <w:t>s</w:t>
        </w:r>
      </w:ins>
      <w:ins w:id="94" w:author="Huawei2" w:date="2021-04-13T13:19:00Z">
        <w:r w:rsidR="006D1075" w:rsidRPr="00F265D0">
          <w:rPr>
            <w:highlight w:val="yellow"/>
            <w:rPrChange w:id="95" w:author="Huawei2" w:date="2021-04-13T13:22:00Z">
              <w:rPr/>
            </w:rPrChange>
          </w:rPr>
          <w:t xml:space="preserve"> the subscription and send</w:t>
        </w:r>
      </w:ins>
      <w:ins w:id="96" w:author="Huawei2" w:date="2021-04-13T13:20:00Z">
        <w:r w:rsidR="006D1075" w:rsidRPr="00F265D0">
          <w:rPr>
            <w:highlight w:val="yellow"/>
            <w:rPrChange w:id="97" w:author="Huawei2" w:date="2021-04-13T13:22:00Z">
              <w:rPr/>
            </w:rPrChange>
          </w:rPr>
          <w:t xml:space="preserve"> </w:t>
        </w:r>
      </w:ins>
      <w:ins w:id="98" w:author="Huawei2" w:date="2021-04-13T13:21:00Z">
        <w:r w:rsidR="006D1075" w:rsidRPr="00F265D0">
          <w:rPr>
            <w:highlight w:val="yellow"/>
            <w:rPrChange w:id="99" w:author="Huawei2" w:date="2021-04-13T13:22:00Z">
              <w:rPr/>
            </w:rPrChange>
          </w:rPr>
          <w:t xml:space="preserve">the </w:t>
        </w:r>
        <w:r w:rsidR="006D1075" w:rsidRPr="00F265D0">
          <w:rPr>
            <w:highlight w:val="yellow"/>
            <w:lang w:val="en-US"/>
            <w:rPrChange w:id="100" w:author="Huawei2" w:date="2021-04-13T13:22:00Z">
              <w:rPr>
                <w:lang w:val="en-US"/>
              </w:rPr>
            </w:rPrChange>
          </w:rPr>
          <w:t xml:space="preserve">response of </w:t>
        </w:r>
        <w:r w:rsidR="006D1075" w:rsidRPr="00F265D0">
          <w:rPr>
            <w:highlight w:val="yellow"/>
            <w:rPrChange w:id="101" w:author="Huawei2" w:date="2021-04-13T13:22:00Z">
              <w:rPr/>
            </w:rPrChange>
          </w:rPr>
          <w:t>Nnwdaf_AnalyticsSubscription_Subscribe or Nnwdaf_AnalyticsInfo_Request service operations</w:t>
        </w:r>
        <w:r w:rsidR="006D1075" w:rsidRPr="00F265D0">
          <w:rPr>
            <w:highlight w:val="yellow"/>
            <w:rPrChange w:id="102" w:author="Huawei2" w:date="2021-04-13T13:22:00Z">
              <w:rPr/>
            </w:rPrChange>
          </w:rPr>
          <w:t xml:space="preserve"> </w:t>
        </w:r>
      </w:ins>
      <w:ins w:id="103" w:author="Huawei2" w:date="2021-04-13T13:19:00Z">
        <w:r w:rsidR="006D1075" w:rsidRPr="00F265D0">
          <w:rPr>
            <w:highlight w:val="yellow"/>
            <w:lang w:val="en-US"/>
            <w:rPrChange w:id="104" w:author="Huawei2" w:date="2021-04-13T13:22:00Z">
              <w:rPr>
                <w:lang w:val="en-US"/>
              </w:rPr>
            </w:rPrChange>
          </w:rPr>
          <w:t xml:space="preserve">the </w:t>
        </w:r>
        <w:r w:rsidR="006D1075" w:rsidRPr="00F265D0">
          <w:rPr>
            <w:highlight w:val="yellow"/>
            <w:rPrChange w:id="105" w:author="Huawei2" w:date="2021-04-13T13:22:00Z">
              <w:rPr/>
            </w:rPrChange>
          </w:rPr>
          <w:t>supported dataset statistical properties, output strategy, or data time window.</w:t>
        </w:r>
        <w:r w:rsidR="006D1075" w:rsidRPr="00BC3747">
          <w:t xml:space="preserve"> </w:t>
        </w:r>
      </w:ins>
    </w:p>
    <w:p w14:paraId="00E8346C" w14:textId="77777777" w:rsidR="00247AE3" w:rsidRPr="005D2CF1" w:rsidRDefault="00247AE3" w:rsidP="00247AE3">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72FD3E5" w14:textId="77777777" w:rsidR="00247AE3" w:rsidRPr="005D2CF1" w:rsidRDefault="00247AE3" w:rsidP="00247AE3">
      <w:pPr>
        <w:pStyle w:val="B1"/>
      </w:pPr>
      <w:r w:rsidRPr="005D2CF1">
        <w:t>-</w:t>
      </w:r>
      <w:r w:rsidRPr="005D2CF1">
        <w:tab/>
        <w:t>(Only for Nnwdaf_AnalyticsSubscription</w:t>
      </w:r>
      <w:r>
        <w:t>_Notify</w:t>
      </w:r>
      <w:r w:rsidRPr="005D2CF1">
        <w:t>) The Notification Correlation Information.</w:t>
      </w:r>
    </w:p>
    <w:p w14:paraId="30E0EF08" w14:textId="77777777" w:rsidR="00247AE3" w:rsidRPr="005D2CF1" w:rsidRDefault="00247AE3" w:rsidP="00247AE3">
      <w:pPr>
        <w:pStyle w:val="B1"/>
      </w:pPr>
      <w:r w:rsidRPr="005D2CF1">
        <w:t>-</w:t>
      </w:r>
      <w:r w:rsidRPr="005D2CF1">
        <w:tab/>
        <w:t>For each Analytics ID the analytics information in the requested Analytics target period.</w:t>
      </w:r>
    </w:p>
    <w:p w14:paraId="403EC7FE" w14:textId="77777777" w:rsidR="00247AE3" w:rsidRPr="005D2CF1" w:rsidRDefault="00247AE3" w:rsidP="00247AE3">
      <w:pPr>
        <w:pStyle w:val="B1"/>
      </w:pPr>
      <w:r w:rsidRPr="005D2CF1">
        <w:t>-</w:t>
      </w:r>
      <w:r w:rsidRPr="005D2CF1">
        <w:tab/>
        <w:t>In addition, the following additional information:</w:t>
      </w:r>
    </w:p>
    <w:p w14:paraId="438B3D0E" w14:textId="77777777" w:rsidR="00247AE3" w:rsidRPr="005D2CF1" w:rsidRDefault="00247AE3" w:rsidP="00247AE3">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4FB21D7F" w14:textId="77777777" w:rsidR="00247AE3" w:rsidRPr="005D2CF1" w:rsidRDefault="00247AE3" w:rsidP="00247AE3">
      <w:pPr>
        <w:pStyle w:val="B2"/>
      </w:pPr>
      <w:r w:rsidRPr="005D2CF1">
        <w:t>-</w:t>
      </w:r>
      <w:r w:rsidRPr="005D2CF1">
        <w:tab/>
        <w:t>Validity period, which defines the time period for which the analytics information is valid.</w:t>
      </w:r>
    </w:p>
    <w:p w14:paraId="7F22820D" w14:textId="77777777" w:rsidR="00247AE3" w:rsidRPr="005D2CF1" w:rsidRDefault="00247AE3" w:rsidP="00247AE3">
      <w:pPr>
        <w:pStyle w:val="B2"/>
      </w:pPr>
      <w:r w:rsidRPr="005D2CF1">
        <w:lastRenderedPageBreak/>
        <w:t>-</w:t>
      </w:r>
      <w:r w:rsidRPr="005D2CF1">
        <w:tab/>
        <w:t>Probability assertion: confidence in prediction.</w:t>
      </w:r>
    </w:p>
    <w:p w14:paraId="7DBFA93B" w14:textId="66C82C61" w:rsidR="00A1541E" w:rsidRDefault="00247AE3" w:rsidP="00247AE3">
      <w:pPr>
        <w:pStyle w:val="B2"/>
        <w:rPr>
          <w:lang w:eastAsia="ko-KR"/>
        </w:rPr>
      </w:pPr>
      <w:r>
        <w:rPr>
          <w:lang w:eastAsia="ko-KR"/>
        </w:rPr>
        <w:t>-</w:t>
      </w:r>
      <w:r>
        <w:rPr>
          <w:lang w:eastAsia="ko-KR"/>
        </w:rPr>
        <w:tab/>
      </w:r>
      <w:del w:id="106" w:author="Huawei" w:date="2021-03-31T16:27:00Z">
        <w:r w:rsidDel="00247AE3">
          <w:rPr>
            <w:lang w:eastAsia="ko-KR"/>
          </w:rPr>
          <w:delText xml:space="preserve">(Only when analytics aggregation is required and Gradient Output Strategy is used) </w:delText>
        </w:r>
      </w:del>
      <w:r>
        <w:rPr>
          <w:lang w:eastAsia="ko-KR"/>
        </w:rPr>
        <w:t>Level of accuracy reached for the specific notification for a cycle of the periodicity or for the request.</w:t>
      </w:r>
    </w:p>
    <w:p w14:paraId="3CCC2F86" w14:textId="0127DCFB" w:rsidR="00A1541E" w:rsidRPr="0055657A" w:rsidRDefault="00A1541E" w:rsidP="00A1541E">
      <w:pPr>
        <w:pStyle w:val="EditorsNote"/>
      </w:pPr>
      <w:del w:id="107" w:author="Huawei" w:date="2021-03-22T05:57:00Z">
        <w:r w:rsidRPr="0055657A" w:rsidDel="00B269E0">
          <w:delText>Editor's Note: It is FFS whether the "level of accuracy" is also to be provided for other cases</w:delText>
        </w:r>
        <w:r w:rsidDel="00B269E0">
          <w:delText>.</w:delText>
        </w:r>
      </w:del>
    </w:p>
    <w:p w14:paraId="5CF30013" w14:textId="77777777" w:rsidR="00247AE3" w:rsidRDefault="00247AE3" w:rsidP="00247AE3">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56F1CFC" w14:textId="20394BCB" w:rsidR="00A1541E" w:rsidRDefault="00A1541E" w:rsidP="00A1541E">
      <w:pPr>
        <w:pStyle w:val="B2"/>
        <w:ind w:left="1135"/>
      </w:pPr>
      <w:r w:rsidRPr="008673F7">
        <w:t>-</w:t>
      </w:r>
      <w:r>
        <w:tab/>
        <w:t>number of data samples used for the generation of the output analytics,</w:t>
      </w:r>
    </w:p>
    <w:p w14:paraId="72B7EF4C" w14:textId="6E8EC438" w:rsidR="00A1541E" w:rsidRPr="008673F7" w:rsidRDefault="00A1541E" w:rsidP="00A1541E">
      <w:pPr>
        <w:pStyle w:val="B2"/>
        <w:ind w:left="1135"/>
      </w:pPr>
      <w:r>
        <w:t>-</w:t>
      </w:r>
      <w:r>
        <w:tab/>
      </w:r>
      <w:ins w:id="108" w:author="Huawei" w:date="2021-03-31T16:30:00Z">
        <w:r w:rsidR="00000B5B">
          <w:t xml:space="preserve">Data </w:t>
        </w:r>
      </w:ins>
      <w:r>
        <w:t>time window of the data samples,</w:t>
      </w:r>
    </w:p>
    <w:p w14:paraId="15643996" w14:textId="109BDF76" w:rsidR="00A1541E" w:rsidRDefault="00A1541E" w:rsidP="00A1541E">
      <w:pPr>
        <w:pStyle w:val="B2"/>
        <w:ind w:left="1135"/>
        <w:rPr>
          <w:ins w:id="109" w:author="Huawei" w:date="2021-03-22T06:16:00Z"/>
        </w:rPr>
      </w:pPr>
      <w:del w:id="110" w:author="Huawei" w:date="2021-03-22T06:15:00Z">
        <w:r w:rsidRPr="000D7813" w:rsidDel="007B440D">
          <w:delText>-</w:delText>
        </w:r>
        <w:r w:rsidRPr="000D7813" w:rsidDel="007B440D">
          <w:tab/>
        </w:r>
      </w:del>
      <w:r w:rsidRPr="000D7813">
        <w:t>Dataset Statistical Properties</w:t>
      </w:r>
      <w:ins w:id="111" w:author="Huawei" w:date="2021-03-31T16:29:00Z">
        <w:r w:rsidR="00000B5B">
          <w:t xml:space="preserve"> used for the generation of the analytics,</w:t>
        </w:r>
      </w:ins>
    </w:p>
    <w:p w14:paraId="79BFDA51" w14:textId="27E9FA2D" w:rsidR="00741A88" w:rsidRDefault="007B440D" w:rsidP="007605D9">
      <w:pPr>
        <w:pStyle w:val="B2"/>
        <w:ind w:left="1135"/>
        <w:rPr>
          <w:ins w:id="112" w:author="Huawei" w:date="2021-03-29T15:07:00Z"/>
        </w:rPr>
      </w:pPr>
      <w:ins w:id="113" w:author="Huawei" w:date="2021-03-22T06:16:00Z">
        <w:r>
          <w:t>-</w:t>
        </w:r>
        <w:r>
          <w:tab/>
          <w:t xml:space="preserve">Output strategy used for the </w:t>
        </w:r>
      </w:ins>
      <w:ins w:id="114" w:author="Huawei" w:date="2021-03-31T16:30:00Z">
        <w:r w:rsidR="00000B5B">
          <w:t xml:space="preserve">reporting </w:t>
        </w:r>
      </w:ins>
      <w:ins w:id="115" w:author="Huawei" w:date="2021-03-22T06:16:00Z">
        <w:r>
          <w:t>of the analytics.</w:t>
        </w:r>
      </w:ins>
    </w:p>
    <w:p w14:paraId="4101F673" w14:textId="70A4C29F" w:rsidR="00A1541E" w:rsidRPr="00732F1E" w:rsidRDefault="00A1541E" w:rsidP="00A1541E">
      <w:pPr>
        <w:pStyle w:val="EditorsNote"/>
      </w:pPr>
      <w:del w:id="116" w:author="Huawei" w:date="2021-03-22T05:58:00Z">
        <w:r w:rsidRPr="00732F1E" w:rsidDel="00FB7A71">
          <w:delText>Editor's Note:</w:delText>
        </w:r>
        <w:r w:rsidRPr="00732F1E" w:rsidDel="00FB7A71">
          <w:tab/>
          <w:delText xml:space="preserve">The </w:delText>
        </w:r>
        <w:r w:rsidDel="00FB7A71">
          <w:delText xml:space="preserve">specific </w:delText>
        </w:r>
        <w:r w:rsidRPr="00732F1E" w:rsidDel="00FB7A71">
          <w:delText xml:space="preserve">parameters that </w:delText>
        </w:r>
        <w:r w:rsidDel="00FB7A71">
          <w:delText>are part of the</w:delText>
        </w:r>
        <w:r w:rsidRPr="00732F1E" w:rsidDel="00FB7A71">
          <w:delText xml:space="preserve"> </w:delText>
        </w:r>
        <w:r w:rsidDel="00FB7A71">
          <w:delText>"</w:delText>
        </w:r>
        <w:r w:rsidRPr="00732F1E" w:rsidDel="00FB7A71">
          <w:delText>dataset statistical properties</w:delText>
        </w:r>
        <w:r w:rsidDel="00FB7A71">
          <w:delText>"</w:delText>
        </w:r>
        <w:r w:rsidRPr="00732F1E" w:rsidDel="00FB7A71">
          <w:delText xml:space="preserve"> </w:delText>
        </w:r>
        <w:r w:rsidDel="00FB7A71">
          <w:delText xml:space="preserve">are FFS. </w:delText>
        </w:r>
      </w:del>
    </w:p>
    <w:p w14:paraId="03587425" w14:textId="6CDDB96F" w:rsidR="00A1541E" w:rsidRPr="00B21659" w:rsidRDefault="00A1541E" w:rsidP="00A1541E">
      <w:pPr>
        <w:pStyle w:val="EditorsNote"/>
      </w:pPr>
      <w:del w:id="117" w:author="Huawei" w:date="2021-03-22T06:04:00Z">
        <w:r w:rsidRPr="00732F1E" w:rsidDel="00B8379E">
          <w:delText>Editor's Note:</w:delText>
        </w:r>
        <w:r w:rsidRPr="00732F1E" w:rsidDel="00B8379E">
          <w:tab/>
          <w:delText xml:space="preserve">The </w:delText>
        </w:r>
        <w:r w:rsidDel="00B8379E">
          <w:delText xml:space="preserve">specific </w:delText>
        </w:r>
        <w:r w:rsidRPr="00732F1E" w:rsidDel="00B8379E">
          <w:delText xml:space="preserve">parameters that </w:delText>
        </w:r>
        <w:r w:rsidDel="00B8379E">
          <w:delText>are part of the</w:delText>
        </w:r>
        <w:r w:rsidRPr="00732F1E" w:rsidDel="00B8379E">
          <w:delText xml:space="preserve"> </w:delText>
        </w:r>
        <w:r w:rsidDel="00B8379E">
          <w:delText>"analytics metadata information"</w:delText>
        </w:r>
        <w:r w:rsidRPr="00732F1E" w:rsidDel="00B8379E">
          <w:delText xml:space="preserve"> </w:delText>
        </w:r>
        <w:r w:rsidDel="00B8379E">
          <w:delText>are FFS. Whether "dataset statistical properties" and "time window" are part of the analytics metadata information is FFS.</w:delText>
        </w:r>
      </w:del>
    </w:p>
    <w:p w14:paraId="413642DC" w14:textId="77777777" w:rsidR="00000B5B" w:rsidRDefault="00000B5B" w:rsidP="00000B5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AFD5A6" w14:textId="77777777" w:rsidR="00000B5B" w:rsidRDefault="00000B5B" w:rsidP="00000B5B">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71867AB5" w14:textId="77777777" w:rsidR="00C8423D" w:rsidRDefault="00C8423D" w:rsidP="00035948">
      <w:pPr>
        <w:rPr>
          <w:noProof/>
        </w:rPr>
      </w:pPr>
    </w:p>
    <w:p w14:paraId="5D939AEC" w14:textId="1DFD1C8B"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904ABD" w14:textId="77777777" w:rsidR="00AF69C6" w:rsidRDefault="00AF69C6" w:rsidP="001B6BA7">
      <w:pPr>
        <w:pStyle w:val="B1"/>
      </w:pPr>
    </w:p>
    <w:p w14:paraId="7796DF57" w14:textId="77777777" w:rsidR="00E916A0" w:rsidRDefault="00E916A0" w:rsidP="00E916A0">
      <w:pPr>
        <w:pStyle w:val="Heading3"/>
      </w:pPr>
      <w:bookmarkStart w:id="118" w:name="_Toc66365947"/>
      <w:r>
        <w:t>6.1A.2</w:t>
      </w:r>
      <w:r>
        <w:tab/>
        <w:t>Analytics Aggregation</w:t>
      </w:r>
      <w:bookmarkEnd w:id="118"/>
    </w:p>
    <w:p w14:paraId="6F4E1847" w14:textId="77777777" w:rsidR="00D72DD6" w:rsidRDefault="00D72DD6" w:rsidP="00D72DD6">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20648BE" w14:textId="77777777" w:rsidR="00D72DD6" w:rsidRDefault="00D72DD6" w:rsidP="00D72DD6">
      <w:pPr>
        <w:rPr>
          <w:lang w:eastAsia="ko-KR"/>
        </w:rPr>
      </w:pPr>
      <w:r>
        <w:rPr>
          <w:lang w:eastAsia="ko-KR"/>
        </w:rPr>
        <w:t>Aggregator NWDAF or aggregation point:</w:t>
      </w:r>
    </w:p>
    <w:p w14:paraId="662158B1" w14:textId="77777777" w:rsidR="00D72DD6" w:rsidRDefault="00D72DD6" w:rsidP="00D72DD6">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4AE37893" w14:textId="6D0FBD6A" w:rsidR="00E916A0" w:rsidRPr="00AE472C" w:rsidRDefault="00D72DD6" w:rsidP="00D72DD6">
      <w:pPr>
        <w:pStyle w:val="B1"/>
        <w:rPr>
          <w:lang w:eastAsia="zh-CN"/>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w:t>
      </w:r>
      <w:ins w:id="119" w:author="Huawei" w:date="2021-03-29T15:23:00Z">
        <w:del w:id="120" w:author="Huawei1" w:date="2021-04-12T22:45:00Z">
          <w:r w:rsidR="00BD51E4" w:rsidRPr="00F0153A" w:rsidDel="00F0153A">
            <w:rPr>
              <w:noProof/>
              <w:highlight w:val="green"/>
              <w:rPrChange w:id="121" w:author="Huawei1" w:date="2021-04-12T22:45:00Z">
                <w:rPr>
                  <w:noProof/>
                </w:rPr>
              </w:rPrChange>
            </w:rPr>
            <w:delText xml:space="preserve">The Aggregator NWDAF maintains a mapping of the required </w:delText>
          </w:r>
        </w:del>
      </w:ins>
      <w:ins w:id="122" w:author="Huawei" w:date="2021-03-29T15:25:00Z">
        <w:del w:id="123" w:author="Huawei1" w:date="2021-04-12T22:45:00Z">
          <w:r w:rsidR="00BD51E4" w:rsidRPr="00F0153A" w:rsidDel="00F0153A">
            <w:rPr>
              <w:noProof/>
              <w:highlight w:val="green"/>
              <w:rPrChange w:id="124" w:author="Huawei1" w:date="2021-04-12T22:45:00Z">
                <w:rPr>
                  <w:noProof/>
                </w:rPr>
              </w:rPrChange>
            </w:rPr>
            <w:delText xml:space="preserve">sub </w:delText>
          </w:r>
        </w:del>
      </w:ins>
      <w:ins w:id="125" w:author="Huawei" w:date="2021-03-25T13:47:00Z">
        <w:del w:id="126" w:author="Huawei1" w:date="2021-04-12T22:45:00Z">
          <w:r w:rsidR="00CE0D3E" w:rsidRPr="00F0153A" w:rsidDel="00F0153A">
            <w:rPr>
              <w:noProof/>
              <w:highlight w:val="green"/>
              <w:rPrChange w:id="127" w:author="Huawei1" w:date="2021-04-12T22:45:00Z">
                <w:rPr>
                  <w:noProof/>
                </w:rPr>
              </w:rPrChange>
            </w:rPr>
            <w:delText>area</w:delText>
          </w:r>
        </w:del>
      </w:ins>
      <w:ins w:id="128" w:author="Huawei" w:date="2021-03-29T15:25:00Z">
        <w:del w:id="129" w:author="Huawei1" w:date="2021-04-12T22:45:00Z">
          <w:r w:rsidR="00BD51E4" w:rsidRPr="00F0153A" w:rsidDel="00F0153A">
            <w:rPr>
              <w:noProof/>
              <w:highlight w:val="green"/>
              <w:rPrChange w:id="130" w:author="Huawei1" w:date="2021-04-12T22:45:00Z">
                <w:rPr>
                  <w:noProof/>
                </w:rPr>
              </w:rPrChange>
            </w:rPr>
            <w:delText xml:space="preserve"> of interest</w:delText>
          </w:r>
        </w:del>
      </w:ins>
      <w:ins w:id="131" w:author="Huawei" w:date="2021-03-29T15:23:00Z">
        <w:del w:id="132" w:author="Huawei1" w:date="2021-04-12T22:45:00Z">
          <w:r w:rsidR="00BD51E4" w:rsidRPr="00F0153A" w:rsidDel="00F0153A">
            <w:rPr>
              <w:noProof/>
              <w:highlight w:val="green"/>
              <w:rPrChange w:id="133" w:author="Huawei1" w:date="2021-04-12T22:45:00Z">
                <w:rPr>
                  <w:noProof/>
                </w:rPr>
              </w:rPrChange>
            </w:rPr>
            <w:delText xml:space="preserve">, determined </w:delText>
          </w:r>
        </w:del>
      </w:ins>
      <w:ins w:id="134" w:author="Huawei" w:date="2021-03-25T13:47:00Z">
        <w:del w:id="135" w:author="Huawei1" w:date="2021-04-12T22:45:00Z">
          <w:r w:rsidR="00CE0D3E" w:rsidRPr="00F0153A" w:rsidDel="00F0153A">
            <w:rPr>
              <w:noProof/>
              <w:highlight w:val="green"/>
              <w:rPrChange w:id="136" w:author="Huawei1" w:date="2021-04-12T22:45:00Z">
                <w:rPr>
                  <w:noProof/>
                </w:rPr>
              </w:rPrChange>
            </w:rPr>
            <w:delText>NWDAF</w:delText>
          </w:r>
        </w:del>
      </w:ins>
      <w:ins w:id="137" w:author="Huawei" w:date="2021-03-31T17:03:00Z">
        <w:del w:id="138" w:author="Huawei1" w:date="2021-04-12T22:45:00Z">
          <w:r w:rsidRPr="00F0153A" w:rsidDel="00F0153A">
            <w:rPr>
              <w:noProof/>
              <w:highlight w:val="green"/>
              <w:rPrChange w:id="139" w:author="Huawei1" w:date="2021-04-12T22:45:00Z">
                <w:rPr>
                  <w:noProof/>
                </w:rPr>
              </w:rPrChange>
            </w:rPr>
            <w:delText xml:space="preserve"> </w:delText>
          </w:r>
        </w:del>
      </w:ins>
      <w:ins w:id="140" w:author="Huawei" w:date="2021-03-29T15:24:00Z">
        <w:del w:id="141" w:author="Huawei1" w:date="2021-04-12T22:45:00Z">
          <w:r w:rsidR="00BD51E4" w:rsidRPr="00F0153A" w:rsidDel="00F0153A">
            <w:rPr>
              <w:noProof/>
              <w:highlight w:val="green"/>
              <w:rPrChange w:id="142" w:author="Huawei1" w:date="2021-04-12T22:45:00Z">
                <w:rPr>
                  <w:noProof/>
                </w:rPr>
              </w:rPrChange>
            </w:rPr>
            <w:delText>able to cover the sub area</w:delText>
          </w:r>
        </w:del>
      </w:ins>
      <w:ins w:id="143" w:author="Huawei" w:date="2021-03-29T15:25:00Z">
        <w:del w:id="144" w:author="Huawei1" w:date="2021-04-12T22:45:00Z">
          <w:r w:rsidR="00BD51E4" w:rsidRPr="00F0153A" w:rsidDel="00F0153A">
            <w:rPr>
              <w:noProof/>
              <w:highlight w:val="green"/>
              <w:rPrChange w:id="145" w:author="Huawei1" w:date="2021-04-12T22:45:00Z">
                <w:rPr>
                  <w:noProof/>
                </w:rPr>
              </w:rPrChange>
            </w:rPr>
            <w:delText xml:space="preserve"> of interest</w:delText>
          </w:r>
        </w:del>
      </w:ins>
      <w:ins w:id="146" w:author="Huawei" w:date="2021-03-29T15:24:00Z">
        <w:del w:id="147" w:author="Huawei1" w:date="2021-04-12T22:45:00Z">
          <w:r w:rsidR="00BD51E4" w:rsidRPr="00F0153A" w:rsidDel="00F0153A">
            <w:rPr>
              <w:noProof/>
              <w:highlight w:val="green"/>
              <w:rPrChange w:id="148" w:author="Huawei1" w:date="2021-04-12T22:45:00Z">
                <w:rPr>
                  <w:noProof/>
                </w:rPr>
              </w:rPrChange>
            </w:rPr>
            <w:delText xml:space="preserve">, </w:delText>
          </w:r>
        </w:del>
      </w:ins>
      <w:ins w:id="149" w:author="Huawei" w:date="2021-03-25T13:47:00Z">
        <w:del w:id="150" w:author="Huawei1" w:date="2021-04-12T22:45:00Z">
          <w:r w:rsidR="00CE0D3E" w:rsidRPr="00F0153A" w:rsidDel="00F0153A">
            <w:rPr>
              <w:noProof/>
              <w:highlight w:val="green"/>
              <w:rPrChange w:id="151" w:author="Huawei1" w:date="2021-04-12T22:45:00Z">
                <w:rPr>
                  <w:noProof/>
                </w:rPr>
              </w:rPrChange>
            </w:rPr>
            <w:delText xml:space="preserve">and the </w:delText>
          </w:r>
          <w:r w:rsidR="00CE0D3E" w:rsidRPr="00F0153A" w:rsidDel="00F0153A">
            <w:rPr>
              <w:highlight w:val="green"/>
              <w:rPrChange w:id="152" w:author="Huawei1" w:date="2021-04-12T22:45:00Z">
                <w:rPr/>
              </w:rPrChange>
            </w:rPr>
            <w:delText xml:space="preserve">analytics provided by the </w:delText>
          </w:r>
        </w:del>
      </w:ins>
      <w:ins w:id="153" w:author="Huawei" w:date="2021-03-29T15:24:00Z">
        <w:del w:id="154" w:author="Huawei1" w:date="2021-04-12T22:45:00Z">
          <w:r w:rsidR="00BD51E4" w:rsidRPr="00F0153A" w:rsidDel="00F0153A">
            <w:rPr>
              <w:highlight w:val="green"/>
              <w:rPrChange w:id="155" w:author="Huawei1" w:date="2021-04-12T22:45:00Z">
                <w:rPr/>
              </w:rPrChange>
            </w:rPr>
            <w:delText>determined</w:delText>
          </w:r>
        </w:del>
      </w:ins>
      <w:ins w:id="156" w:author="Huawei" w:date="2021-03-25T13:47:00Z">
        <w:del w:id="157" w:author="Huawei1" w:date="2021-04-12T22:45:00Z">
          <w:r w:rsidR="00CE0D3E" w:rsidRPr="00F0153A" w:rsidDel="00F0153A">
            <w:rPr>
              <w:highlight w:val="green"/>
              <w:rPrChange w:id="158" w:author="Huawei1" w:date="2021-04-12T22:45:00Z">
                <w:rPr/>
              </w:rPrChange>
            </w:rPr>
            <w:delText xml:space="preserve"> </w:delText>
          </w:r>
          <w:r w:rsidR="00CE0D3E" w:rsidRPr="00F0153A" w:rsidDel="00F0153A">
            <w:rPr>
              <w:noProof/>
              <w:highlight w:val="green"/>
              <w:rPrChange w:id="159" w:author="Huawei1" w:date="2021-04-12T22:45:00Z">
                <w:rPr>
                  <w:noProof/>
                </w:rPr>
              </w:rPrChange>
            </w:rPr>
            <w:delText>NWDAF cover</w:delText>
          </w:r>
        </w:del>
      </w:ins>
      <w:ins w:id="160" w:author="Huawei" w:date="2021-03-29T15:25:00Z">
        <w:del w:id="161" w:author="Huawei1" w:date="2021-04-12T22:45:00Z">
          <w:r w:rsidR="00BD51E4" w:rsidRPr="00F0153A" w:rsidDel="00F0153A">
            <w:rPr>
              <w:noProof/>
              <w:highlight w:val="green"/>
              <w:rPrChange w:id="162" w:author="Huawei1" w:date="2021-04-12T22:45:00Z">
                <w:rPr>
                  <w:noProof/>
                </w:rPr>
              </w:rPrChange>
            </w:rPr>
            <w:delText xml:space="preserve">ing the sub </w:delText>
          </w:r>
        </w:del>
      </w:ins>
      <w:ins w:id="163" w:author="Huawei" w:date="2021-03-25T13:47:00Z">
        <w:del w:id="164" w:author="Huawei1" w:date="2021-04-12T22:45:00Z">
          <w:r w:rsidR="00CE0D3E" w:rsidRPr="00F0153A" w:rsidDel="00F0153A">
            <w:rPr>
              <w:noProof/>
              <w:highlight w:val="green"/>
              <w:rPrChange w:id="165" w:author="Huawei1" w:date="2021-04-12T22:45:00Z">
                <w:rPr>
                  <w:noProof/>
                </w:rPr>
              </w:rPrChange>
            </w:rPr>
            <w:delText>area of interest.</w:delText>
          </w:r>
        </w:del>
      </w:ins>
      <w:ins w:id="166" w:author="Huawei2" w:date="2021-04-13T13:15:00Z">
        <w:r w:rsidR="006D1075">
          <w:rPr>
            <w:noProof/>
          </w:rPr>
          <w:t xml:space="preserve"> </w:t>
        </w:r>
        <w:r w:rsidR="006D1075" w:rsidRPr="006D1075">
          <w:rPr>
            <w:highlight w:val="yellow"/>
            <w:rPrChange w:id="167" w:author="Huawei2" w:date="2021-04-13T13:16:00Z">
              <w:rPr/>
            </w:rPrChange>
          </w:rPr>
          <w:t xml:space="preserve">The Aggregator NWDAF </w:t>
        </w:r>
        <w:r w:rsidR="006D1075" w:rsidRPr="006D1075">
          <w:rPr>
            <w:highlight w:val="yellow"/>
            <w:shd w:val="clear" w:color="auto" w:fill="FFFF00"/>
            <w:rPrChange w:id="168" w:author="Huawei2" w:date="2021-04-13T13:16:00Z">
              <w:rPr>
                <w:shd w:val="clear" w:color="auto" w:fill="FFFF00"/>
              </w:rPr>
            </w:rPrChange>
          </w:rPr>
          <w:t>may</w:t>
        </w:r>
        <w:r w:rsidR="006D1075" w:rsidRPr="006D1075">
          <w:rPr>
            <w:highlight w:val="yellow"/>
            <w:rPrChange w:id="169" w:author="Huawei2" w:date="2021-04-13T13:16:00Z">
              <w:rPr/>
            </w:rPrChange>
          </w:rPr>
          <w:t xml:space="preserve"> maintain information on the discovered NWDAFs, their supported Analytics IDs and NWDAF Serving Areas.</w:t>
        </w:r>
      </w:ins>
    </w:p>
    <w:p w14:paraId="72AB2136" w14:textId="77777777" w:rsidR="00FE68DE" w:rsidRDefault="00FE68DE" w:rsidP="00FE68DE">
      <w:pPr>
        <w:pStyle w:val="B1"/>
        <w:rPr>
          <w:lang w:eastAsia="ko-KR"/>
        </w:rPr>
      </w:pPr>
      <w:r>
        <w:rPr>
          <w:lang w:eastAsia="ko-KR"/>
        </w:rPr>
        <w:t>-</w:t>
      </w:r>
      <w:r>
        <w:rPr>
          <w:lang w:eastAsia="ko-KR"/>
        </w:rPr>
        <w:tab/>
        <w:t>Has "analytics aggregation capability" registered in its NF Profile within the NRF.</w:t>
      </w:r>
    </w:p>
    <w:p w14:paraId="2A260EAD" w14:textId="77777777" w:rsidR="00FE68DE" w:rsidRDefault="00FE68DE" w:rsidP="00FE68DE">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110DD8A5" w14:textId="77777777" w:rsidR="00FE68DE" w:rsidRDefault="00FE68DE" w:rsidP="00FE68DE">
      <w:pPr>
        <w:pStyle w:val="B1"/>
        <w:rPr>
          <w:lang w:eastAsia="ko-KR"/>
        </w:rPr>
      </w:pPr>
      <w:r>
        <w:rPr>
          <w:lang w:eastAsia="ko-KR"/>
        </w:rPr>
        <w:tab/>
        <w:t>"Analytics Metadata Information" is additional information associated with the requested Analytics ID(s) as defined in clause 6.1.3.</w:t>
      </w:r>
    </w:p>
    <w:p w14:paraId="209B05F7" w14:textId="72D32016" w:rsidR="00E916A0" w:rsidRDefault="00FE68DE" w:rsidP="00FE68DE">
      <w:pPr>
        <w:pStyle w:val="B1"/>
        <w:numPr>
          <w:ilvl w:val="0"/>
          <w:numId w:val="2"/>
        </w:numPr>
      </w:pPr>
      <w:r>
        <w:rPr>
          <w:lang w:eastAsia="ko-KR"/>
        </w:rPr>
        <w:lastRenderedPageBreak/>
        <w:t>Supports dataset statistical properties, output strategy, and data time window parameters per type of analytics (i.e. analytics ID) as defined in clause 6.1.3.</w:t>
      </w:r>
      <w:r w:rsidR="00E916A0">
        <w:t xml:space="preserve"> </w:t>
      </w:r>
    </w:p>
    <w:p w14:paraId="76408B20" w14:textId="6004C236" w:rsidR="00E916A0" w:rsidRPr="00B662D7" w:rsidDel="00056285" w:rsidRDefault="00E916A0" w:rsidP="00E916A0">
      <w:pPr>
        <w:pStyle w:val="EditorsNote"/>
        <w:rPr>
          <w:del w:id="170" w:author="Huawei" w:date="2021-03-22T06:22:00Z"/>
        </w:rPr>
      </w:pPr>
      <w:del w:id="171" w:author="Huawei" w:date="2021-03-22T06:22:00Z">
        <w:r w:rsidRPr="00732F1E" w:rsidDel="00056285">
          <w:delText>Editor's Note:</w:delText>
        </w:r>
        <w:r w:rsidRPr="00732F1E" w:rsidDel="00056285">
          <w:tab/>
        </w:r>
        <w:r w:rsidDel="00056285">
          <w:delText>Whether "dataset statistical properties", "output strategy" and "time window" are part of the analytics metadata information is FFS.</w:delText>
        </w:r>
      </w:del>
    </w:p>
    <w:p w14:paraId="42DAE63B" w14:textId="77777777" w:rsidR="00FE68DE" w:rsidRDefault="00FE68DE" w:rsidP="00FE68DE">
      <w:pPr>
        <w:rPr>
          <w:lang w:eastAsia="ko-KR"/>
        </w:rPr>
      </w:pPr>
      <w:r>
        <w:rPr>
          <w:lang w:eastAsia="ko-KR"/>
        </w:rPr>
        <w:t>NRF:</w:t>
      </w:r>
    </w:p>
    <w:p w14:paraId="30DBE5D0" w14:textId="62BF4C4F" w:rsidR="00F10CE4" w:rsidRPr="00D33B0F" w:rsidDel="00D33B0F" w:rsidRDefault="00FE68DE" w:rsidP="00FE68DE">
      <w:pPr>
        <w:pStyle w:val="B1"/>
        <w:rPr>
          <w:del w:id="172" w:author="Huawei" w:date="2021-03-22T06:48:00Z"/>
          <w:lang w:eastAsia="zh-CN"/>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2BB80E40" w14:textId="73B19BAA" w:rsidR="00E916A0" w:rsidRDefault="00E916A0" w:rsidP="00BC3747">
      <w:pPr>
        <w:pStyle w:val="EditorsNote"/>
        <w:rPr>
          <w:lang w:eastAsia="zh-CN"/>
        </w:rPr>
      </w:pPr>
      <w:r w:rsidRPr="00C64F28">
        <w:rPr>
          <w:highlight w:val="green"/>
          <w:lang w:eastAsia="zh-CN"/>
          <w:rPrChange w:id="173" w:author="Huawei1" w:date="2021-04-12T15:28:00Z">
            <w:rPr>
              <w:lang w:eastAsia="zh-CN"/>
            </w:rPr>
          </w:rPrChange>
        </w:rPr>
        <w:t>Editor’s Note: Whether analytics metadata provisioning support to be registered in NRF or to be queried from NRF is FFS.</w:t>
      </w:r>
    </w:p>
    <w:p w14:paraId="24186D1C" w14:textId="77777777" w:rsidR="00BC3747" w:rsidRDefault="00BC3747">
      <w:pPr>
        <w:pStyle w:val="B2"/>
        <w:rPr>
          <w:lang w:eastAsia="ko-KR"/>
        </w:rPr>
        <w:pPrChange w:id="174" w:author="Huawei" w:date="2021-03-31T17:05:00Z">
          <w:pPr/>
        </w:pPrChange>
      </w:pPr>
      <w:r>
        <w:rPr>
          <w:lang w:eastAsia="ko-KR"/>
        </w:rPr>
        <w:t>-</w:t>
      </w:r>
      <w:r>
        <w:rPr>
          <w:lang w:eastAsia="ko-KR"/>
        </w:rPr>
        <w:tab/>
        <w:t>Returns the NWDAF(s) matching the attributes provided in the Nnrf_NFDiscovery_Request, as specified in clause 5.2.7.3, TS 23.502 [3].</w:t>
      </w:r>
    </w:p>
    <w:p w14:paraId="581E9413" w14:textId="77777777" w:rsidR="00BC3747" w:rsidRDefault="00BC3747" w:rsidP="00BC3747">
      <w:pPr>
        <w:rPr>
          <w:lang w:eastAsia="ko-KR"/>
        </w:rPr>
      </w:pPr>
      <w:r>
        <w:rPr>
          <w:lang w:eastAsia="ko-KR"/>
        </w:rPr>
        <w:t>NWDAF service consumer:</w:t>
      </w:r>
    </w:p>
    <w:p w14:paraId="282392FE" w14:textId="77777777" w:rsidR="00BC3747" w:rsidRDefault="00BC3747" w:rsidP="00BC3747">
      <w:pPr>
        <w:pStyle w:val="B1"/>
        <w:rPr>
          <w:lang w:eastAsia="ko-KR"/>
        </w:rPr>
      </w:pPr>
      <w:r>
        <w:rPr>
          <w:lang w:eastAsia="ko-KR"/>
        </w:rPr>
        <w:t>-</w:t>
      </w:r>
      <w:r>
        <w:rPr>
          <w:lang w:eastAsia="ko-KR"/>
        </w:rPr>
        <w:tab/>
        <w:t>Requests or subscribes to receive analytics for one or more Analytic IDs in a given Area of Interest, as specified in clause 6.1 of the present document.</w:t>
      </w:r>
    </w:p>
    <w:p w14:paraId="77CAD7F0" w14:textId="77777777" w:rsidR="00BC3747" w:rsidRDefault="00BC3747" w:rsidP="00BC3747">
      <w:pPr>
        <w:pStyle w:val="B1"/>
        <w:rPr>
          <w:lang w:eastAsia="ko-KR"/>
        </w:rPr>
      </w:pPr>
      <w:r>
        <w:rPr>
          <w:lang w:eastAsia="ko-KR"/>
        </w:rPr>
        <w:t>-</w:t>
      </w:r>
      <w:r>
        <w:rPr>
          <w:lang w:eastAsia="ko-KR"/>
        </w:rPr>
        <w:tab/>
        <w:t>Uses the discovery mechanism from NRF as defined in clause 6.3.13, TS 23.501 [2] to identify NWDAFs with certain capabilities (e.g. Analytics aggregation), covering certain area of interest (e.g. providing data / analytics for specific TAI(s)).</w:t>
      </w:r>
    </w:p>
    <w:p w14:paraId="3635E807" w14:textId="3BCAFED6" w:rsidR="00E916A0" w:rsidRPr="00E9603C" w:rsidRDefault="00BC3747" w:rsidP="00BC3747">
      <w:pPr>
        <w:pStyle w:val="B1"/>
        <w:rPr>
          <w:lang w:eastAsia="zh-CN"/>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4B8B1F1B" w14:textId="77777777" w:rsidR="00A1541E" w:rsidRDefault="00A1541E" w:rsidP="001B6BA7">
      <w:pPr>
        <w:pStyle w:val="B1"/>
      </w:pPr>
    </w:p>
    <w:p w14:paraId="33352846" w14:textId="77777777" w:rsidR="00A1541E" w:rsidRDefault="00A1541E" w:rsidP="001B6BA7">
      <w:pPr>
        <w:pStyle w:val="B1"/>
      </w:pPr>
    </w:p>
    <w:p w14:paraId="5B95CBE4" w14:textId="77777777" w:rsidR="00A1541E" w:rsidRDefault="00A1541E" w:rsidP="00A1541E">
      <w:pPr>
        <w:rPr>
          <w:noProof/>
        </w:rPr>
      </w:pPr>
    </w:p>
    <w:p w14:paraId="1CBBCEC2" w14:textId="70B79C95" w:rsidR="00A1541E" w:rsidRPr="0042466D" w:rsidRDefault="00A1541E" w:rsidP="00A15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56DAA0" w14:textId="77777777" w:rsidR="00A1541E" w:rsidRDefault="00A1541E" w:rsidP="00A1541E">
      <w:pPr>
        <w:pStyle w:val="B1"/>
        <w:ind w:left="0" w:firstLine="0"/>
      </w:pPr>
    </w:p>
    <w:p w14:paraId="373D3FC3" w14:textId="77777777" w:rsidR="00BC3747" w:rsidRDefault="00BC3747" w:rsidP="00BC3747">
      <w:pPr>
        <w:pStyle w:val="Heading4"/>
        <w:rPr>
          <w:lang w:eastAsia="ko-KR"/>
        </w:rPr>
      </w:pPr>
      <w:bookmarkStart w:id="175" w:name="_Toc68001498"/>
      <w:r>
        <w:rPr>
          <w:lang w:eastAsia="ko-KR"/>
        </w:rPr>
        <w:t>6.1A.3.1</w:t>
      </w:r>
      <w:r>
        <w:rPr>
          <w:lang w:eastAsia="ko-KR"/>
        </w:rPr>
        <w:tab/>
        <w:t>Procedure for analytics aggregation with Provision of Area of Interest</w:t>
      </w:r>
      <w:bookmarkEnd w:id="175"/>
    </w:p>
    <w:p w14:paraId="43C3ECD6" w14:textId="77777777" w:rsidR="00BC3747" w:rsidRDefault="00BC3747" w:rsidP="00BC3747">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E61B525" w14:textId="77777777" w:rsidR="00BC3747" w:rsidRDefault="00BC3747" w:rsidP="00BC3747">
      <w:pPr>
        <w:pStyle w:val="TH"/>
        <w:rPr>
          <w:lang w:eastAsia="ko-KR"/>
        </w:rPr>
      </w:pPr>
      <w:r w:rsidRPr="00E9603C">
        <w:object w:dxaOrig="15696" w:dyaOrig="11784" w14:anchorId="1E40C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2.9pt" o:ole="">
            <v:imagedata r:id="rId13" o:title=""/>
          </v:shape>
          <o:OLEObject Type="Embed" ProgID="Visio.Drawing.15" ShapeID="_x0000_i1025" DrawAspect="Content" ObjectID="_1679825839" r:id="rId14"/>
        </w:object>
      </w:r>
    </w:p>
    <w:p w14:paraId="156F1965" w14:textId="77777777" w:rsidR="00BC3747" w:rsidRDefault="00BC3747" w:rsidP="00BC3747">
      <w:pPr>
        <w:pStyle w:val="TF"/>
        <w:rPr>
          <w:lang w:eastAsia="ko-KR"/>
        </w:rPr>
      </w:pPr>
      <w:r>
        <w:rPr>
          <w:lang w:eastAsia="ko-KR"/>
        </w:rPr>
        <w:t>Figure 6.1A.3.1-1: Procedure for analytics aggregation</w:t>
      </w:r>
    </w:p>
    <w:p w14:paraId="622E0012" w14:textId="77777777" w:rsidR="00BC3747" w:rsidRDefault="00BC3747" w:rsidP="00BC3747">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19C59E37" w14:textId="77777777" w:rsidR="00BC3747" w:rsidRDefault="00BC3747" w:rsidP="00BC3747">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4D535821" w14:textId="77777777" w:rsidR="00BC3747" w:rsidRDefault="00BC3747" w:rsidP="00BC3747">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39A5EAC0" w14:textId="1168D404" w:rsidR="00966FC7" w:rsidRDefault="00BC3747" w:rsidP="00BC3747">
      <w:pPr>
        <w:pStyle w:val="NO"/>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D2B91EE" w14:textId="66E25684" w:rsidR="00966FC7" w:rsidRDefault="00966FC7" w:rsidP="00966FC7">
      <w:pPr>
        <w:pStyle w:val="EditorsNote"/>
        <w:rPr>
          <w:lang w:eastAsia="zh-CN"/>
        </w:rPr>
      </w:pPr>
      <w:r w:rsidRPr="00584FBF">
        <w:rPr>
          <w:highlight w:val="green"/>
          <w:lang w:eastAsia="zh-CN"/>
          <w:rPrChange w:id="176" w:author="Huawei1" w:date="2021-04-12T15:30:00Z">
            <w:rPr>
              <w:lang w:eastAsia="zh-CN"/>
            </w:rPr>
          </w:rPrChange>
        </w:rPr>
        <w:t>Editor’s Note: Whether analytics metadata provisioning support to be registered in NRF or to be queried from NRF is FFS.</w:t>
      </w:r>
    </w:p>
    <w:p w14:paraId="081CD985" w14:textId="77777777" w:rsidR="00BC3747" w:rsidRDefault="00BC3747" w:rsidP="00BC3747">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55D1688E" w14:textId="77777777" w:rsidR="00BC3747" w:rsidRDefault="00BC3747" w:rsidP="00BC3747">
      <w:pPr>
        <w:pStyle w:val="B1"/>
        <w:rPr>
          <w:lang w:eastAsia="ko-KR"/>
        </w:rPr>
      </w:pPr>
      <w:r>
        <w:rPr>
          <w:lang w:eastAsia="ko-KR"/>
        </w:rPr>
        <w:lastRenderedPageBreak/>
        <w:tab/>
        <w:t>The request may optionally indicate "analytics-metadata request" parameter to the determined NWDAFs (e.g. NWDAF 2 and/or NWDAF 3), when analytics metadata is supported by these NWDAFs.</w:t>
      </w:r>
    </w:p>
    <w:p w14:paraId="606CE12B" w14:textId="5DA4F3FD" w:rsidR="00966FC7" w:rsidRDefault="00BC3747" w:rsidP="00BC3747">
      <w:pPr>
        <w:pStyle w:val="B1"/>
        <w:ind w:firstLine="0"/>
        <w:rPr>
          <w:ins w:id="177" w:author="Huawei" w:date="2021-03-22T06:33:00Z"/>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r w:rsidR="00966FC7" w:rsidDel="00AB4445">
        <w:t xml:space="preserve"> </w:t>
      </w:r>
    </w:p>
    <w:p w14:paraId="3249BD03" w14:textId="5C28BFFA" w:rsidR="00981EC2" w:rsidRPr="00BC3747" w:rsidRDefault="00CE2C7C" w:rsidP="007F0DD1">
      <w:pPr>
        <w:pStyle w:val="B1"/>
        <w:ind w:firstLine="0"/>
        <w:rPr>
          <w:ins w:id="178" w:author="Huawei" w:date="2021-03-23T14:49:00Z"/>
        </w:rPr>
      </w:pPr>
      <w:ins w:id="179" w:author="Huawei" w:date="2021-03-23T14:39:00Z">
        <w:del w:id="180" w:author="Huawei2" w:date="2021-04-13T13:22:00Z">
          <w:r w:rsidRPr="000B65EF" w:rsidDel="00F265D0">
            <w:rPr>
              <w:highlight w:val="yellow"/>
              <w:rPrChange w:id="181" w:author="Huawei2" w:date="2021-04-13T13:23:00Z">
                <w:rPr/>
              </w:rPrChange>
            </w:rPr>
            <w:delText>If any of the determined NWDAFs</w:delText>
          </w:r>
        </w:del>
      </w:ins>
      <w:ins w:id="182" w:author="Huawei" w:date="2021-03-29T15:02:00Z">
        <w:del w:id="183" w:author="Huawei2" w:date="2021-04-13T13:22:00Z">
          <w:r w:rsidR="007F0DD1" w:rsidRPr="000B65EF" w:rsidDel="00F265D0">
            <w:rPr>
              <w:highlight w:val="yellow"/>
              <w:rPrChange w:id="184" w:author="Huawei2" w:date="2021-04-13T13:23:00Z">
                <w:rPr/>
              </w:rPrChange>
            </w:rPr>
            <w:delText xml:space="preserve"> do</w:delText>
          </w:r>
        </w:del>
      </w:ins>
      <w:ins w:id="185" w:author="Huawei" w:date="2021-03-23T14:40:00Z">
        <w:del w:id="186" w:author="Huawei2" w:date="2021-04-13T13:22:00Z">
          <w:r w:rsidRPr="000B65EF" w:rsidDel="00F265D0">
            <w:rPr>
              <w:highlight w:val="yellow"/>
              <w:rPrChange w:id="187" w:author="Huawei2" w:date="2021-04-13T13:23:00Z">
                <w:rPr/>
              </w:rPrChange>
            </w:rPr>
            <w:delText xml:space="preserve"> not support the requested </w:delText>
          </w:r>
        </w:del>
      </w:ins>
      <w:ins w:id="188" w:author="Huawei" w:date="2021-03-23T14:39:00Z">
        <w:del w:id="189" w:author="Huawei2" w:date="2021-04-13T13:22:00Z">
          <w:r w:rsidRPr="000B65EF" w:rsidDel="00F265D0">
            <w:rPr>
              <w:highlight w:val="yellow"/>
              <w:rPrChange w:id="190" w:author="Huawei2" w:date="2021-04-13T13:23:00Z">
                <w:rPr/>
              </w:rPrChange>
            </w:rPr>
            <w:delText>dataset statistical properties</w:delText>
          </w:r>
        </w:del>
      </w:ins>
      <w:ins w:id="191" w:author="Huawei" w:date="2021-03-23T14:57:00Z">
        <w:del w:id="192" w:author="Huawei2" w:date="2021-04-13T13:22:00Z">
          <w:r w:rsidR="006F5B43" w:rsidRPr="000B65EF" w:rsidDel="00F265D0">
            <w:rPr>
              <w:highlight w:val="yellow"/>
              <w:rPrChange w:id="193" w:author="Huawei2" w:date="2021-04-13T13:23:00Z">
                <w:rPr/>
              </w:rPrChange>
            </w:rPr>
            <w:delText xml:space="preserve">, </w:delText>
          </w:r>
        </w:del>
      </w:ins>
      <w:ins w:id="194" w:author="Huawei" w:date="2021-03-23T14:39:00Z">
        <w:del w:id="195" w:author="Huawei2" w:date="2021-04-13T13:22:00Z">
          <w:r w:rsidRPr="000B65EF" w:rsidDel="00F265D0">
            <w:rPr>
              <w:highlight w:val="yellow"/>
              <w:rPrChange w:id="196" w:author="Huawei2" w:date="2021-04-13T13:23:00Z">
                <w:rPr/>
              </w:rPrChange>
            </w:rPr>
            <w:delText>output strategy</w:delText>
          </w:r>
        </w:del>
      </w:ins>
      <w:ins w:id="197" w:author="Huawei" w:date="2021-03-23T14:58:00Z">
        <w:del w:id="198" w:author="Huawei2" w:date="2021-04-13T13:22:00Z">
          <w:r w:rsidR="006F5B43" w:rsidRPr="000B65EF" w:rsidDel="00F265D0">
            <w:rPr>
              <w:highlight w:val="yellow"/>
              <w:rPrChange w:id="199" w:author="Huawei2" w:date="2021-04-13T13:23:00Z">
                <w:rPr/>
              </w:rPrChange>
            </w:rPr>
            <w:delText xml:space="preserve">, or </w:delText>
          </w:r>
        </w:del>
      </w:ins>
      <w:ins w:id="200" w:author="Huawei" w:date="2021-03-31T17:06:00Z">
        <w:del w:id="201" w:author="Huawei2" w:date="2021-04-13T13:22:00Z">
          <w:r w:rsidR="00BC3747" w:rsidRPr="000B65EF" w:rsidDel="00F265D0">
            <w:rPr>
              <w:highlight w:val="yellow"/>
              <w:rPrChange w:id="202" w:author="Huawei2" w:date="2021-04-13T13:23:00Z">
                <w:rPr/>
              </w:rPrChange>
            </w:rPr>
            <w:delText xml:space="preserve">data </w:delText>
          </w:r>
        </w:del>
      </w:ins>
      <w:ins w:id="203" w:author="Huawei" w:date="2021-03-23T14:58:00Z">
        <w:del w:id="204" w:author="Huawei2" w:date="2021-04-13T13:22:00Z">
          <w:r w:rsidR="006F5B43" w:rsidRPr="000B65EF" w:rsidDel="00F265D0">
            <w:rPr>
              <w:highlight w:val="yellow"/>
              <w:rPrChange w:id="205" w:author="Huawei2" w:date="2021-04-13T13:23:00Z">
                <w:rPr/>
              </w:rPrChange>
            </w:rPr>
            <w:delText>time window</w:delText>
          </w:r>
        </w:del>
      </w:ins>
      <w:ins w:id="206" w:author="Huawei" w:date="2021-03-23T14:39:00Z">
        <w:del w:id="207" w:author="Huawei2" w:date="2021-04-13T13:22:00Z">
          <w:r w:rsidRPr="000B65EF" w:rsidDel="00F265D0">
            <w:rPr>
              <w:highlight w:val="yellow"/>
              <w:rPrChange w:id="208" w:author="Huawei2" w:date="2021-04-13T13:23:00Z">
                <w:rPr/>
              </w:rPrChange>
            </w:rPr>
            <w:delText xml:space="preserve">, the determined NWDAFs </w:delText>
          </w:r>
        </w:del>
      </w:ins>
      <w:ins w:id="209" w:author="Huawei" w:date="2021-03-23T14:47:00Z">
        <w:del w:id="210" w:author="Huawei2" w:date="2021-04-13T13:22:00Z">
          <w:r w:rsidR="00471E30" w:rsidRPr="000B65EF" w:rsidDel="00F265D0">
            <w:rPr>
              <w:highlight w:val="yellow"/>
              <w:rPrChange w:id="211" w:author="Huawei2" w:date="2021-04-13T13:23:00Z">
                <w:rPr/>
              </w:rPrChange>
            </w:rPr>
            <w:delText xml:space="preserve">reject the subscription </w:delText>
          </w:r>
        </w:del>
      </w:ins>
      <w:ins w:id="212" w:author="Huawei" w:date="2021-03-29T15:02:00Z">
        <w:del w:id="213" w:author="Huawei2" w:date="2021-04-13T13:22:00Z">
          <w:r w:rsidR="007F0DD1" w:rsidRPr="000B65EF" w:rsidDel="00F265D0">
            <w:rPr>
              <w:highlight w:val="yellow"/>
              <w:rPrChange w:id="214" w:author="Huawei2" w:date="2021-04-13T13:23:00Z">
                <w:rPr/>
              </w:rPrChange>
            </w:rPr>
            <w:delText xml:space="preserve">and send in the response </w:delText>
          </w:r>
        </w:del>
      </w:ins>
      <w:ins w:id="215" w:author="Huawei" w:date="2021-03-29T15:03:00Z">
        <w:del w:id="216" w:author="Huawei2" w:date="2021-04-13T13:22:00Z">
          <w:r w:rsidR="007F0DD1" w:rsidRPr="000B65EF" w:rsidDel="00F265D0">
            <w:rPr>
              <w:highlight w:val="yellow"/>
              <w:lang w:val="en-US"/>
              <w:rPrChange w:id="217" w:author="Huawei2" w:date="2021-04-13T13:23:00Z">
                <w:rPr>
                  <w:lang w:val="en-US"/>
                </w:rPr>
              </w:rPrChange>
            </w:rPr>
            <w:delText xml:space="preserve">the </w:delText>
          </w:r>
        </w:del>
      </w:ins>
      <w:ins w:id="218" w:author="Huawei" w:date="2021-03-23T14:39:00Z">
        <w:del w:id="219" w:author="Huawei2" w:date="2021-04-13T13:22:00Z">
          <w:r w:rsidRPr="000B65EF" w:rsidDel="00F265D0">
            <w:rPr>
              <w:highlight w:val="yellow"/>
              <w:rPrChange w:id="220" w:author="Huawei2" w:date="2021-04-13T13:23:00Z">
                <w:rPr/>
              </w:rPrChange>
            </w:rPr>
            <w:delText>supported dataset statistical properties</w:delText>
          </w:r>
        </w:del>
      </w:ins>
      <w:ins w:id="221" w:author="Huawei" w:date="2021-03-23T14:57:00Z">
        <w:del w:id="222" w:author="Huawei2" w:date="2021-04-13T13:22:00Z">
          <w:r w:rsidR="00AA659C" w:rsidRPr="000B65EF" w:rsidDel="00F265D0">
            <w:rPr>
              <w:highlight w:val="yellow"/>
              <w:rPrChange w:id="223" w:author="Huawei2" w:date="2021-04-13T13:23:00Z">
                <w:rPr/>
              </w:rPrChange>
            </w:rPr>
            <w:delText xml:space="preserve">, </w:delText>
          </w:r>
        </w:del>
      </w:ins>
      <w:ins w:id="224" w:author="Huawei" w:date="2021-03-23T14:39:00Z">
        <w:del w:id="225" w:author="Huawei2" w:date="2021-04-13T13:22:00Z">
          <w:r w:rsidRPr="000B65EF" w:rsidDel="00F265D0">
            <w:rPr>
              <w:highlight w:val="yellow"/>
              <w:rPrChange w:id="226" w:author="Huawei2" w:date="2021-04-13T13:23:00Z">
                <w:rPr/>
              </w:rPrChange>
            </w:rPr>
            <w:delText>output strategy</w:delText>
          </w:r>
        </w:del>
      </w:ins>
      <w:ins w:id="227" w:author="Huawei" w:date="2021-03-23T14:57:00Z">
        <w:del w:id="228" w:author="Huawei2" w:date="2021-04-13T13:22:00Z">
          <w:r w:rsidR="00AA659C" w:rsidRPr="000B65EF" w:rsidDel="00F265D0">
            <w:rPr>
              <w:highlight w:val="yellow"/>
              <w:rPrChange w:id="229" w:author="Huawei2" w:date="2021-04-13T13:23:00Z">
                <w:rPr/>
              </w:rPrChange>
            </w:rPr>
            <w:delText xml:space="preserve">, or </w:delText>
          </w:r>
        </w:del>
      </w:ins>
      <w:ins w:id="230" w:author="Huawei" w:date="2021-03-31T17:07:00Z">
        <w:del w:id="231" w:author="Huawei2" w:date="2021-04-13T13:22:00Z">
          <w:r w:rsidR="00026599" w:rsidRPr="000B65EF" w:rsidDel="00F265D0">
            <w:rPr>
              <w:highlight w:val="yellow"/>
              <w:rPrChange w:id="232" w:author="Huawei2" w:date="2021-04-13T13:23:00Z">
                <w:rPr/>
              </w:rPrChange>
            </w:rPr>
            <w:delText xml:space="preserve">data </w:delText>
          </w:r>
        </w:del>
      </w:ins>
      <w:ins w:id="233" w:author="Huawei" w:date="2021-03-23T14:57:00Z">
        <w:del w:id="234" w:author="Huawei2" w:date="2021-04-13T13:22:00Z">
          <w:r w:rsidR="00AA659C" w:rsidRPr="000B65EF" w:rsidDel="00F265D0">
            <w:rPr>
              <w:highlight w:val="yellow"/>
              <w:rPrChange w:id="235" w:author="Huawei2" w:date="2021-04-13T13:23:00Z">
                <w:rPr/>
              </w:rPrChange>
            </w:rPr>
            <w:delText>time window</w:delText>
          </w:r>
        </w:del>
      </w:ins>
      <w:ins w:id="236" w:author="Huawei" w:date="2021-03-23T14:39:00Z">
        <w:del w:id="237" w:author="Huawei2" w:date="2021-04-13T13:22:00Z">
          <w:r w:rsidRPr="000B65EF" w:rsidDel="00F265D0">
            <w:rPr>
              <w:highlight w:val="yellow"/>
              <w:rPrChange w:id="238" w:author="Huawei2" w:date="2021-04-13T13:23:00Z">
                <w:rPr/>
              </w:rPrChange>
            </w:rPr>
            <w:delText>.</w:delText>
          </w:r>
          <w:r w:rsidRPr="00BC3747" w:rsidDel="00F265D0">
            <w:delText xml:space="preserve"> </w:delText>
          </w:r>
        </w:del>
      </w:ins>
    </w:p>
    <w:p w14:paraId="35481453" w14:textId="05BBEBD4" w:rsidR="00196DD8" w:rsidRPr="007F0DD1" w:rsidRDefault="00196DD8" w:rsidP="007F0DD1">
      <w:pPr>
        <w:pStyle w:val="NO"/>
        <w:rPr>
          <w:lang w:val="en-US"/>
        </w:rPr>
      </w:pPr>
      <w:ins w:id="239" w:author="Huawei" w:date="2021-03-23T14:49:00Z">
        <w:r w:rsidRPr="00BC3747">
          <w:rPr>
            <w:lang w:val="en-US"/>
          </w:rPr>
          <w:t>NOTE</w:t>
        </w:r>
      </w:ins>
      <w:ins w:id="240" w:author="Huawei" w:date="2021-03-25T13:48:00Z">
        <w:r w:rsidR="008B2F0B" w:rsidRPr="00BC3747">
          <w:rPr>
            <w:lang w:val="en-US"/>
          </w:rPr>
          <w:t xml:space="preserve"> 2</w:t>
        </w:r>
      </w:ins>
      <w:ins w:id="241" w:author="Huawei" w:date="2021-03-23T14:49:00Z">
        <w:r w:rsidRPr="00BC3747">
          <w:rPr>
            <w:lang w:val="en-US"/>
          </w:rPr>
          <w:t xml:space="preserve">: </w:t>
        </w:r>
        <w:r w:rsidRPr="00BC3747">
          <w:rPr>
            <w:lang w:val="en-US"/>
          </w:rPr>
          <w:tab/>
        </w:r>
      </w:ins>
      <w:ins w:id="242" w:author="Huawei" w:date="2021-03-23T14:50:00Z">
        <w:r w:rsidRPr="00BC3747">
          <w:rPr>
            <w:lang w:val="en-US"/>
          </w:rPr>
          <w:t xml:space="preserve">In case of a rejection due to non-supported </w:t>
        </w:r>
        <w:r w:rsidRPr="00BC3747">
          <w:t>dataset statistical properties or output strategy</w:t>
        </w:r>
        <w:r w:rsidRPr="00BC3747">
          <w:rPr>
            <w:lang w:val="en-US"/>
          </w:rPr>
          <w:t>, t</w:t>
        </w:r>
      </w:ins>
      <w:ins w:id="243" w:author="Huawei" w:date="2021-03-23T14:49:00Z">
        <w:r w:rsidRPr="00BC3747">
          <w:rPr>
            <w:lang w:val="en-US"/>
          </w:rPr>
          <w:t xml:space="preserve">he Aggregator NWDAF </w:t>
        </w:r>
      </w:ins>
      <w:ins w:id="244" w:author="Huawei" w:date="2021-03-23T14:50:00Z">
        <w:r w:rsidRPr="00BC3747">
          <w:rPr>
            <w:lang w:val="en-US"/>
          </w:rPr>
          <w:t xml:space="preserve">may select </w:t>
        </w:r>
      </w:ins>
      <w:ins w:id="245" w:author="Huawei" w:date="2021-03-23T14:52:00Z">
        <w:r w:rsidR="002246B3" w:rsidRPr="00BC3747">
          <w:rPr>
            <w:lang w:val="en-US"/>
          </w:rPr>
          <w:t xml:space="preserve">if possible </w:t>
        </w:r>
      </w:ins>
      <w:ins w:id="246" w:author="Huawei" w:date="2021-03-23T14:50:00Z">
        <w:r w:rsidRPr="00BC3747">
          <w:rPr>
            <w:lang w:val="en-US"/>
          </w:rPr>
          <w:t xml:space="preserve">another NWDAF. </w:t>
        </w:r>
      </w:ins>
      <w:ins w:id="247" w:author="Huawei" w:date="2021-03-23T14:51:00Z">
        <w:r w:rsidR="00055519" w:rsidRPr="00BC3747">
          <w:rPr>
            <w:lang w:val="en-US"/>
          </w:rPr>
          <w:t>If not possible, the Aggregator NWDAF may send a request</w:t>
        </w:r>
      </w:ins>
      <w:ins w:id="248" w:author="Huawei" w:date="2021-03-23T15:00:00Z">
        <w:r w:rsidR="00624AFC" w:rsidRPr="00BC3747">
          <w:rPr>
            <w:lang w:val="en-US"/>
          </w:rPr>
          <w:t xml:space="preserve"> or subscription</w:t>
        </w:r>
      </w:ins>
      <w:ins w:id="249" w:author="Huawei" w:date="2021-03-23T14:51:00Z">
        <w:r w:rsidR="00055519" w:rsidRPr="00BC3747">
          <w:rPr>
            <w:lang w:val="en-US"/>
          </w:rPr>
          <w:t xml:space="preserve"> for the same </w:t>
        </w:r>
      </w:ins>
      <w:ins w:id="250" w:author="Huawei" w:date="2021-03-23T14:52:00Z">
        <w:r w:rsidR="002246B3" w:rsidRPr="00BC3747">
          <w:rPr>
            <w:lang w:val="en-US"/>
          </w:rPr>
          <w:t xml:space="preserve">determined </w:t>
        </w:r>
      </w:ins>
      <w:ins w:id="251" w:author="Huawei" w:date="2021-03-23T14:51:00Z">
        <w:r w:rsidR="00055519" w:rsidRPr="00BC3747">
          <w:rPr>
            <w:lang w:val="en-US"/>
          </w:rPr>
          <w:t xml:space="preserve">NWDAF </w:t>
        </w:r>
      </w:ins>
      <w:ins w:id="252" w:author="Huawei" w:date="2021-03-29T15:03:00Z">
        <w:r w:rsidR="007F0DD1" w:rsidRPr="00BC3747">
          <w:rPr>
            <w:lang w:val="en-US"/>
          </w:rPr>
          <w:t xml:space="preserve">either </w:t>
        </w:r>
      </w:ins>
      <w:ins w:id="253" w:author="Huawei" w:date="2021-03-23T14:51:00Z">
        <w:r w:rsidR="00055519" w:rsidRPr="00BC3747">
          <w:rPr>
            <w:lang w:val="en-US"/>
          </w:rPr>
          <w:t xml:space="preserve">removing the </w:t>
        </w:r>
        <w:r w:rsidR="00055519" w:rsidRPr="00BC3747">
          <w:t>dataset statistical properties</w:t>
        </w:r>
      </w:ins>
      <w:ins w:id="254" w:author="Huawei" w:date="2021-03-23T15:01:00Z">
        <w:r w:rsidR="00936B00" w:rsidRPr="00BC3747">
          <w:t>,</w:t>
        </w:r>
      </w:ins>
      <w:ins w:id="255" w:author="Huawei" w:date="2021-03-23T14:51:00Z">
        <w:r w:rsidR="00055519" w:rsidRPr="00BC3747">
          <w:t xml:space="preserve"> output strategy</w:t>
        </w:r>
      </w:ins>
      <w:ins w:id="256" w:author="Huawei" w:date="2021-03-23T15:01:00Z">
        <w:r w:rsidR="00936B00" w:rsidRPr="00BC3747">
          <w:t>, or time window</w:t>
        </w:r>
      </w:ins>
      <w:ins w:id="257" w:author="Huawei" w:date="2021-03-23T14:51:00Z">
        <w:r w:rsidR="00055519" w:rsidRPr="00BC3747">
          <w:t xml:space="preserve"> parameters </w:t>
        </w:r>
      </w:ins>
      <w:ins w:id="258" w:author="Huawei" w:date="2021-03-29T15:03:00Z">
        <w:r w:rsidR="007F0DD1" w:rsidRPr="00BC3747">
          <w:t>or using the ones indicated as supported by the determinec NWDAF</w:t>
        </w:r>
      </w:ins>
      <w:ins w:id="259" w:author="Huawei" w:date="2021-03-29T15:04:00Z">
        <w:r w:rsidR="007F0DD1" w:rsidRPr="00BC3747">
          <w:t>.</w:t>
        </w:r>
      </w:ins>
      <w:ins w:id="260" w:author="Huawei" w:date="2021-03-23T14:52:00Z">
        <w:r w:rsidR="00055519">
          <w:t xml:space="preserve"> </w:t>
        </w:r>
      </w:ins>
    </w:p>
    <w:p w14:paraId="0211C87F" w14:textId="77777777" w:rsidR="00D4441F" w:rsidRDefault="00D4441F" w:rsidP="00D4441F">
      <w:pPr>
        <w:pStyle w:val="B1"/>
        <w:rPr>
          <w:lang w:eastAsia="ko-KR"/>
        </w:rPr>
      </w:pPr>
      <w:r>
        <w:rPr>
          <w:lang w:eastAsia="ko-KR"/>
        </w:rPr>
        <w:t>6-7a-b.</w:t>
      </w:r>
      <w:r>
        <w:rPr>
          <w:lang w:eastAsia="ko-KR"/>
        </w:rPr>
        <w:tab/>
        <w:t>The determined NWDAFs (e.g. NWDAF 2 and/or NWDAF 3) reply or notify with the requested output analytics.</w:t>
      </w:r>
    </w:p>
    <w:p w14:paraId="6F1A07AE" w14:textId="7F455838" w:rsidR="00395668" w:rsidDel="007605D9" w:rsidRDefault="00D4441F" w:rsidP="00D4441F">
      <w:pPr>
        <w:pStyle w:val="B1"/>
        <w:ind w:firstLine="0"/>
        <w:rPr>
          <w:del w:id="261" w:author="Huawei" w:date="2021-03-23T15:03:00Z"/>
        </w:rPr>
      </w:pPr>
      <w:r>
        <w:rPr>
          <w:lang w:eastAsia="ko-KR"/>
        </w:rPr>
        <w:tab/>
        <w:t>If "analytics metadata request" was included in the request received by such NWDAF (in steps 4-5), the NWDAF additionally returns the "analytics metadata information" used for generating the analytics output</w:t>
      </w:r>
      <w:ins w:id="262" w:author="Huawei" w:date="2021-03-22T06:30:00Z">
        <w:r w:rsidR="005334DA">
          <w:t xml:space="preserve"> as defined in Clause 6.1.3</w:t>
        </w:r>
      </w:ins>
      <w:r w:rsidR="00966FC7">
        <w:t>.</w:t>
      </w:r>
    </w:p>
    <w:p w14:paraId="038D35CB" w14:textId="47B5D7B4" w:rsidR="001F235F" w:rsidRPr="006A757F" w:rsidRDefault="001F235F">
      <w:pPr>
        <w:pStyle w:val="B1"/>
        <w:ind w:left="0" w:firstLine="0"/>
        <w:rPr>
          <w:ins w:id="263" w:author="Huawei" w:date="2021-03-23T15:04:00Z"/>
          <w:strike/>
          <w:rPrChange w:id="264" w:author="Huawei" w:date="2021-03-26T13:57:00Z">
            <w:rPr>
              <w:ins w:id="265" w:author="Huawei" w:date="2021-03-23T15:04:00Z"/>
            </w:rPr>
          </w:rPrChange>
        </w:rPr>
        <w:pPrChange w:id="266" w:author="Huawei" w:date="2021-03-26T14:41:00Z">
          <w:pPr>
            <w:pStyle w:val="B1"/>
            <w:ind w:firstLine="0"/>
          </w:pPr>
        </w:pPrChange>
      </w:pPr>
    </w:p>
    <w:p w14:paraId="4229099A" w14:textId="3A1B5C97" w:rsidR="00966FC7" w:rsidDel="00FD3DB4" w:rsidRDefault="00966FC7" w:rsidP="00966FC7">
      <w:pPr>
        <w:pStyle w:val="B1"/>
        <w:ind w:firstLine="0"/>
        <w:rPr>
          <w:del w:id="267" w:author="Huawei" w:date="2021-03-22T06:31:00Z"/>
        </w:rPr>
      </w:pPr>
      <w:del w:id="268" w:author="Huawei" w:date="2021-03-22T06:31:00Z">
        <w:r w:rsidDel="00FD3DB4">
          <w:delText xml:space="preserve">If the gradient output strategy was included in the request received by such NWDAF (in steps 4-5), the NWDAF additionally returns the reached Level of Accuracy for the generated analytics ID.  </w:delText>
        </w:r>
      </w:del>
    </w:p>
    <w:p w14:paraId="3B622B11" w14:textId="39941D51" w:rsidR="00966FC7" w:rsidRPr="0055657A" w:rsidRDefault="00966FC7" w:rsidP="00966FC7">
      <w:pPr>
        <w:pStyle w:val="EditorsNote"/>
      </w:pPr>
      <w:del w:id="269" w:author="Huawei" w:date="2021-03-22T06:31:00Z">
        <w:r w:rsidRPr="0055657A" w:rsidDel="00FD3DB4">
          <w:delText>Editor's Note: It is FFS whether the "level of accuracy" is also to be provided for other cases</w:delText>
        </w:r>
        <w:r w:rsidDel="00FD3DB4">
          <w:delText>.</w:delText>
        </w:r>
      </w:del>
    </w:p>
    <w:p w14:paraId="1EABD2D3" w14:textId="77777777" w:rsidR="00AF417C" w:rsidRDefault="00AF417C" w:rsidP="00AF417C">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40C3B514" w14:textId="77777777" w:rsidR="00AF417C" w:rsidRDefault="00AF417C" w:rsidP="00AF417C">
      <w:pPr>
        <w:pStyle w:val="B1"/>
        <w:rPr>
          <w:lang w:eastAsia="ko-KR"/>
        </w:rPr>
      </w:pPr>
      <w:r>
        <w:rPr>
          <w:lang w:eastAsia="ko-KR"/>
        </w:rPr>
        <w:tab/>
        <w:t>The Aggregator NWDAF (e.g. NWDAF 1) may also take its own analytics for TAI-n into account for the analytics aggregation.</w:t>
      </w:r>
    </w:p>
    <w:p w14:paraId="2ABBFCA5" w14:textId="2F06A499" w:rsidR="00966FC7" w:rsidRDefault="00AF417C" w:rsidP="00AF417C">
      <w:pPr>
        <w:pStyle w:val="B1"/>
      </w:pPr>
      <w:r>
        <w:rPr>
          <w:lang w:eastAsia="ko-KR"/>
        </w:rPr>
        <w:t>9a-b.</w:t>
      </w:r>
      <w:r>
        <w:rPr>
          <w:lang w:eastAsia="ko-KR"/>
        </w:rPr>
        <w:tab/>
        <w:t>Aggregator NWDAF (e.g. NWDAF 1) sends a response or notifies to the NWDAF service consumer the aggregated output analytics for the requested analytics ID.</w:t>
      </w:r>
    </w:p>
    <w:p w14:paraId="340DF3C2" w14:textId="77777777" w:rsidR="00A1541E" w:rsidRDefault="00A1541E" w:rsidP="001B6BA7">
      <w:pPr>
        <w:pStyle w:val="B1"/>
      </w:pPr>
    </w:p>
    <w:p w14:paraId="164D25D5" w14:textId="77777777" w:rsidR="00A1541E" w:rsidRDefault="00A1541E" w:rsidP="001B6BA7">
      <w:pPr>
        <w:pStyle w:val="B1"/>
      </w:pPr>
    </w:p>
    <w:p w14:paraId="3D601C2A" w14:textId="77777777" w:rsidR="006457C0" w:rsidRDefault="006457C0" w:rsidP="006457C0">
      <w:pPr>
        <w:pStyle w:val="B1"/>
      </w:pPr>
    </w:p>
    <w:p w14:paraId="2B253C1E" w14:textId="595B1FF5" w:rsidR="006457C0" w:rsidDel="000B65EF" w:rsidRDefault="006457C0" w:rsidP="006457C0">
      <w:pPr>
        <w:rPr>
          <w:del w:id="270" w:author="Huawei2" w:date="2021-04-13T13:23:00Z"/>
          <w:noProof/>
        </w:rPr>
      </w:pPr>
    </w:p>
    <w:p w14:paraId="4E8021F7" w14:textId="4D2FDCDF" w:rsidR="006457C0" w:rsidRPr="0042466D" w:rsidDel="000B65EF" w:rsidRDefault="006457C0" w:rsidP="006457C0">
      <w:pPr>
        <w:pBdr>
          <w:top w:val="single" w:sz="4" w:space="1" w:color="auto"/>
          <w:left w:val="single" w:sz="4" w:space="4" w:color="auto"/>
          <w:bottom w:val="single" w:sz="4" w:space="1" w:color="auto"/>
          <w:right w:val="single" w:sz="4" w:space="4" w:color="auto"/>
        </w:pBdr>
        <w:shd w:val="clear" w:color="auto" w:fill="FFFF00"/>
        <w:jc w:val="center"/>
        <w:outlineLvl w:val="0"/>
        <w:rPr>
          <w:del w:id="271" w:author="Huawei2" w:date="2021-04-13T13:23:00Z"/>
          <w:rFonts w:ascii="Arial" w:hAnsi="Arial" w:cs="Arial"/>
          <w:color w:val="FF0000"/>
          <w:sz w:val="28"/>
          <w:szCs w:val="28"/>
          <w:lang w:val="en-US"/>
        </w:rPr>
      </w:pPr>
      <w:del w:id="272" w:author="Huawei2" w:date="2021-04-13T13:23:00Z">
        <w:r w:rsidRPr="0042466D" w:rsidDel="000B65EF">
          <w:rPr>
            <w:rFonts w:ascii="Arial" w:hAnsi="Arial" w:cs="Arial"/>
            <w:color w:val="FF0000"/>
            <w:sz w:val="28"/>
            <w:szCs w:val="28"/>
            <w:lang w:val="en-US"/>
          </w:rPr>
          <w:delText xml:space="preserve">* * * * </w:delText>
        </w:r>
        <w:r w:rsidDel="000B65EF">
          <w:rPr>
            <w:rFonts w:ascii="Arial" w:hAnsi="Arial" w:cs="Arial"/>
            <w:color w:val="FF0000"/>
            <w:sz w:val="28"/>
            <w:szCs w:val="28"/>
            <w:lang w:val="en-US" w:eastAsia="zh-CN"/>
          </w:rPr>
          <w:delText xml:space="preserve">Next </w:delText>
        </w:r>
        <w:r w:rsidRPr="0042466D" w:rsidDel="000B65EF">
          <w:rPr>
            <w:rFonts w:ascii="Arial" w:hAnsi="Arial" w:cs="Arial"/>
            <w:color w:val="FF0000"/>
            <w:sz w:val="28"/>
            <w:szCs w:val="28"/>
            <w:lang w:val="en-US"/>
          </w:rPr>
          <w:delText>change</w:delText>
        </w:r>
        <w:r w:rsidDel="000B65EF">
          <w:rPr>
            <w:rFonts w:ascii="Arial" w:hAnsi="Arial" w:cs="Arial"/>
            <w:color w:val="FF0000"/>
            <w:sz w:val="28"/>
            <w:szCs w:val="28"/>
            <w:lang w:val="en-US"/>
          </w:rPr>
          <w:delText xml:space="preserve"> </w:delText>
        </w:r>
        <w:r w:rsidRPr="0042466D" w:rsidDel="000B65EF">
          <w:rPr>
            <w:rFonts w:ascii="Arial" w:hAnsi="Arial" w:cs="Arial"/>
            <w:color w:val="FF0000"/>
            <w:sz w:val="28"/>
            <w:szCs w:val="28"/>
            <w:lang w:val="en-US"/>
          </w:rPr>
          <w:delText>* * * *</w:delText>
        </w:r>
      </w:del>
    </w:p>
    <w:p w14:paraId="3658416B" w14:textId="40394262" w:rsidR="00C4562F" w:rsidRPr="00ED7C9D" w:rsidDel="000B65EF" w:rsidRDefault="00C4562F" w:rsidP="00C4562F">
      <w:pPr>
        <w:rPr>
          <w:del w:id="273" w:author="Huawei2" w:date="2021-04-13T13:23:00Z"/>
        </w:rPr>
      </w:pPr>
    </w:p>
    <w:p w14:paraId="3849A007" w14:textId="7CCFA473" w:rsidR="00F01549" w:rsidRPr="005D2CF1" w:rsidDel="000B65EF" w:rsidRDefault="00F01549" w:rsidP="00F01549">
      <w:pPr>
        <w:pStyle w:val="Heading3"/>
        <w:rPr>
          <w:del w:id="274" w:author="Huawei2" w:date="2021-04-13T13:23:00Z"/>
        </w:rPr>
      </w:pPr>
      <w:bookmarkStart w:id="275" w:name="_Toc68001636"/>
      <w:del w:id="276" w:author="Huawei2" w:date="2021-04-13T13:23:00Z">
        <w:r w:rsidRPr="005D2CF1" w:rsidDel="000B65EF">
          <w:delText>7.2.2</w:delText>
        </w:r>
        <w:r w:rsidRPr="005D2CF1" w:rsidDel="000B65EF">
          <w:tab/>
          <w:delText>Nnwdaf_AnalyticsSubscription_Subscribe service operation</w:delText>
        </w:r>
        <w:bookmarkEnd w:id="275"/>
      </w:del>
    </w:p>
    <w:p w14:paraId="7B8D0CF9" w14:textId="3E97D331" w:rsidR="00F01549" w:rsidRPr="005D2CF1" w:rsidDel="000B65EF" w:rsidRDefault="00F01549" w:rsidP="00F01549">
      <w:pPr>
        <w:rPr>
          <w:del w:id="277" w:author="Huawei2" w:date="2021-04-13T13:23:00Z"/>
          <w:b/>
        </w:rPr>
      </w:pPr>
      <w:del w:id="278" w:author="Huawei2" w:date="2021-04-13T13:23:00Z">
        <w:r w:rsidRPr="005D2CF1" w:rsidDel="000B65EF">
          <w:rPr>
            <w:b/>
          </w:rPr>
          <w:delText xml:space="preserve">Service operation name: </w:delText>
        </w:r>
        <w:r w:rsidRPr="005D2CF1" w:rsidDel="000B65EF">
          <w:delText>Nnwdaf_AnalyticsSubscription_Subscribe.</w:delText>
        </w:r>
      </w:del>
    </w:p>
    <w:p w14:paraId="6D37A3E4" w14:textId="12C8F589" w:rsidR="00F01549" w:rsidRPr="005D2CF1" w:rsidDel="000B65EF" w:rsidRDefault="00F01549" w:rsidP="00F01549">
      <w:pPr>
        <w:rPr>
          <w:del w:id="279" w:author="Huawei2" w:date="2021-04-13T13:23:00Z"/>
          <w:lang w:eastAsia="zh-CN"/>
        </w:rPr>
      </w:pPr>
      <w:del w:id="280" w:author="Huawei2" w:date="2021-04-13T13:23:00Z">
        <w:r w:rsidRPr="005D2CF1" w:rsidDel="000B65EF">
          <w:rPr>
            <w:b/>
          </w:rPr>
          <w:delText>Description:</w:delText>
        </w:r>
        <w:r w:rsidRPr="005D2CF1" w:rsidDel="000B65EF">
          <w:delText xml:space="preserve"> Subscribes to NWDAF </w:delText>
        </w:r>
        <w:r w:rsidRPr="005D2CF1" w:rsidDel="000B65EF">
          <w:rPr>
            <w:lang w:eastAsia="zh-CN"/>
          </w:rPr>
          <w:delText>analytics</w:delText>
        </w:r>
        <w:r w:rsidRPr="005D2CF1" w:rsidDel="000B65EF">
          <w:delText xml:space="preserve"> with specific parameters</w:delText>
        </w:r>
        <w:r w:rsidRPr="005D2CF1" w:rsidDel="000B65EF">
          <w:rPr>
            <w:lang w:eastAsia="zh-CN"/>
          </w:rPr>
          <w:delText>.</w:delText>
        </w:r>
      </w:del>
    </w:p>
    <w:p w14:paraId="0A97505A" w14:textId="780F334B" w:rsidR="00F01549" w:rsidRPr="005D2CF1" w:rsidDel="000B65EF" w:rsidRDefault="00F01549" w:rsidP="00F01549">
      <w:pPr>
        <w:rPr>
          <w:del w:id="281" w:author="Huawei2" w:date="2021-04-13T13:23:00Z"/>
          <w:lang w:eastAsia="zh-CN"/>
        </w:rPr>
      </w:pPr>
      <w:del w:id="282" w:author="Huawei2" w:date="2021-04-13T13:23:00Z">
        <w:r w:rsidRPr="005D2CF1" w:rsidDel="000B65EF">
          <w:rPr>
            <w:b/>
            <w:lang w:eastAsia="zh-CN"/>
          </w:rPr>
          <w:delText>Inputs, Required:</w:delText>
        </w:r>
        <w:r w:rsidRPr="005D2CF1" w:rsidDel="000B65EF">
          <w:rPr>
            <w:lang w:eastAsia="zh-CN"/>
          </w:rPr>
          <w:delText xml:space="preserve"> (Set of) Analytics ID(s) defined in Table 7.1-2, </w:delText>
        </w:r>
        <w:r w:rsidRPr="005D2CF1" w:rsidDel="000B65EF">
          <w:delText>Target of Analytics Reporting</w:delText>
        </w:r>
        <w:r w:rsidRPr="005D2CF1" w:rsidDel="000B65EF">
          <w:rPr>
            <w:lang w:eastAsia="zh-CN"/>
          </w:rPr>
          <w:delText>, Notification Target Address (+ Notification Correlation ID), Analytics Reporting Parameters, Analytics target period.</w:delText>
        </w:r>
      </w:del>
    </w:p>
    <w:p w14:paraId="69F23D2C" w14:textId="12BBE21E" w:rsidR="00F01549" w:rsidRPr="005D2CF1" w:rsidDel="000B65EF" w:rsidRDefault="00F01549" w:rsidP="00F01549">
      <w:pPr>
        <w:pStyle w:val="NO"/>
        <w:rPr>
          <w:del w:id="283" w:author="Huawei2" w:date="2021-04-13T13:23:00Z"/>
          <w:lang w:eastAsia="zh-CN"/>
        </w:rPr>
      </w:pPr>
      <w:del w:id="284" w:author="Huawei2" w:date="2021-04-13T13:23:00Z">
        <w:r w:rsidRPr="005D2CF1" w:rsidDel="000B65EF">
          <w:rPr>
            <w:lang w:eastAsia="zh-CN"/>
          </w:rPr>
          <w:delText>NOTE 1:</w:delText>
        </w:r>
        <w:r w:rsidRPr="005D2CF1" w:rsidDel="000B65EF">
          <w:rPr>
            <w:lang w:eastAsia="zh-CN"/>
          </w:rPr>
          <w:tab/>
          <w:delText>Target of Analytics Reporting can be provided per individual Analytics ID in a set of Analytics IDs.</w:delText>
        </w:r>
      </w:del>
    </w:p>
    <w:p w14:paraId="0D21AED5" w14:textId="5C2EDAF9" w:rsidR="00F01549" w:rsidRPr="005D2CF1" w:rsidDel="000B65EF" w:rsidRDefault="00F01549" w:rsidP="00F01549">
      <w:pPr>
        <w:rPr>
          <w:del w:id="285" w:author="Huawei2" w:date="2021-04-13T13:23:00Z"/>
          <w:lang w:eastAsia="zh-CN"/>
        </w:rPr>
      </w:pPr>
      <w:del w:id="286" w:author="Huawei2" w:date="2021-04-13T13:23:00Z">
        <w:r w:rsidRPr="005D2CF1" w:rsidDel="000B65EF">
          <w:rPr>
            <w:b/>
            <w:lang w:eastAsia="zh-CN"/>
          </w:rPr>
          <w:delText>Inputs, Optional:</w:delText>
        </w:r>
        <w:r w:rsidRPr="005D2CF1" w:rsidDel="000B65EF">
          <w:rPr>
            <w:lang w:eastAsia="zh-CN"/>
          </w:rPr>
          <w:delText xml:space="preserve"> Analytics Filter Information, Subscription Correlation ID (in the case of modification of the analytics subscription), preferred level of accuracy of the analytics,</w:delText>
        </w:r>
        <w:r w:rsidDel="000B65EF">
          <w:rPr>
            <w:lang w:eastAsia="zh-CN"/>
          </w:rPr>
          <w:delText xml:space="preserve"> accuracy level per analytics subset,</w:delText>
        </w:r>
        <w:r w:rsidRPr="005D2CF1" w:rsidDel="000B65EF">
          <w:rPr>
            <w:lang w:eastAsia="zh-CN"/>
          </w:rPr>
          <w:delText xml:space="preserve"> Reporting Thresholds, </w:delText>
        </w:r>
        <w:r w:rsidRPr="005D2CF1" w:rsidDel="000B65EF">
          <w:rPr>
            <w:lang w:eastAsia="zh-CN"/>
          </w:rPr>
          <w:lastRenderedPageBreak/>
          <w:delText>Maximum number of objects requested (max),</w:delText>
        </w:r>
        <w:r w:rsidDel="000B65EF">
          <w:rPr>
            <w:lang w:eastAsia="zh-CN"/>
          </w:rPr>
          <w:delText xml:space="preserve"> Preferred order of results,</w:delText>
        </w:r>
        <w:r w:rsidRPr="005D2CF1" w:rsidDel="000B65EF">
          <w:rPr>
            <w:lang w:eastAsia="zh-CN"/>
          </w:rPr>
          <w:delText xml:space="preserve"> Maximum number of SUPIs requested (SUPImax)</w:delText>
        </w:r>
        <w:r w:rsidDel="000B65EF">
          <w:rPr>
            <w:lang w:eastAsia="zh-CN"/>
          </w:rPr>
          <w:delText>, time when analytics information is needed, Analytics Metadata Request, Dataset Statistical Properties, Output strategy and Data time window</w:delText>
        </w:r>
        <w:r w:rsidRPr="005D2CF1" w:rsidDel="000B65EF">
          <w:rPr>
            <w:lang w:eastAsia="zh-CN"/>
          </w:rPr>
          <w:delText>.</w:delText>
        </w:r>
      </w:del>
    </w:p>
    <w:p w14:paraId="603CDFCB" w14:textId="5EF1D0E6" w:rsidR="00F01549" w:rsidRPr="005D2CF1" w:rsidDel="000B65EF" w:rsidRDefault="00F01549" w:rsidP="00F01549">
      <w:pPr>
        <w:pStyle w:val="NO"/>
        <w:rPr>
          <w:del w:id="287" w:author="Huawei2" w:date="2021-04-13T13:23:00Z"/>
          <w:lang w:eastAsia="zh-CN"/>
        </w:rPr>
      </w:pPr>
      <w:del w:id="288" w:author="Huawei2" w:date="2021-04-13T13:23:00Z">
        <w:r w:rsidRPr="005D2CF1" w:rsidDel="000B65EF">
          <w:rPr>
            <w:lang w:eastAsia="zh-CN"/>
          </w:rPr>
          <w:delText>NOTE 2:</w:delText>
        </w:r>
        <w:r w:rsidRPr="005D2CF1" w:rsidDel="000B65EF">
          <w:rPr>
            <w:lang w:eastAsia="zh-CN"/>
          </w:rPr>
          <w:tab/>
          <w:delText>Analytics Filter Information, Reporting Thresholds, Maximum number of objects requested (max)</w:delText>
        </w:r>
        <w:r w:rsidDel="000B65EF">
          <w:rPr>
            <w:lang w:eastAsia="zh-CN"/>
          </w:rPr>
          <w:delText>,</w:delText>
        </w:r>
        <w:r w:rsidRPr="005D2CF1" w:rsidDel="000B65EF">
          <w:rPr>
            <w:lang w:eastAsia="zh-CN"/>
          </w:rPr>
          <w:delText xml:space="preserve"> Maximum number of SUPIs requested (SUPImax)</w:delText>
        </w:r>
        <w:r w:rsidDel="000B65EF">
          <w:rPr>
            <w:lang w:eastAsia="zh-CN"/>
          </w:rPr>
          <w:delText>, Analytics Metadata Request, Dataset Statistical Properties, Output strategy and Data time window</w:delText>
        </w:r>
        <w:r w:rsidRPr="005D2CF1" w:rsidDel="000B65EF">
          <w:rPr>
            <w:lang w:eastAsia="zh-CN"/>
          </w:rPr>
          <w:delText xml:space="preserve"> can be provided per individual Analytics ID in a set of Analytics IDs.</w:delText>
        </w:r>
      </w:del>
    </w:p>
    <w:p w14:paraId="68FC1E86" w14:textId="4F19DFEB" w:rsidR="00C4562F" w:rsidRPr="005D2CF1" w:rsidDel="000B65EF" w:rsidRDefault="00F01549" w:rsidP="00F01549">
      <w:pPr>
        <w:rPr>
          <w:del w:id="289" w:author="Huawei2" w:date="2021-04-13T13:23:00Z"/>
          <w:lang w:eastAsia="zh-CN"/>
        </w:rPr>
      </w:pPr>
      <w:del w:id="290" w:author="Huawei2" w:date="2021-04-13T13:23:00Z">
        <w:r w:rsidRPr="005D2CF1" w:rsidDel="000B65EF">
          <w:rPr>
            <w:b/>
            <w:lang w:eastAsia="zh-CN"/>
          </w:rPr>
          <w:delText>Outputs Required:</w:delText>
        </w:r>
        <w:r w:rsidRPr="005D2CF1" w:rsidDel="000B65EF">
          <w:rPr>
            <w:lang w:eastAsia="zh-CN"/>
          </w:rPr>
          <w:delText xml:space="preserve"> When the subscription is accepted: Subscription Correlation ID (required for management of this subscription).</w:delText>
        </w:r>
      </w:del>
    </w:p>
    <w:p w14:paraId="2B2BF125" w14:textId="157C00D9" w:rsidR="00C4562F" w:rsidRPr="005D2CF1" w:rsidDel="000B65EF" w:rsidRDefault="00C4562F" w:rsidP="00C4562F">
      <w:pPr>
        <w:rPr>
          <w:del w:id="291" w:author="Huawei2" w:date="2021-04-13T13:23:00Z"/>
        </w:rPr>
      </w:pPr>
      <w:del w:id="292" w:author="Huawei2" w:date="2021-04-13T13:23:00Z">
        <w:r w:rsidRPr="005D2CF1" w:rsidDel="000B65EF">
          <w:rPr>
            <w:b/>
          </w:rPr>
          <w:delText>Outputs, Optional:</w:delText>
        </w:r>
        <w:r w:rsidRPr="005D2CF1" w:rsidDel="000B65EF">
          <w:delText xml:space="preserve"> None</w:delText>
        </w:r>
      </w:del>
      <w:ins w:id="293" w:author="Huawei" w:date="2021-03-23T15:11:00Z">
        <w:del w:id="294" w:author="Huawei2" w:date="2021-04-13T13:23:00Z">
          <w:r w:rsidR="0050467D" w:rsidRPr="0050467D" w:rsidDel="000B65EF">
            <w:delText>Dataset Statistical Properties,</w:delText>
          </w:r>
          <w:r w:rsidR="0050467D" w:rsidRPr="0050467D" w:rsidDel="000B65EF">
            <w:rPr>
              <w:lang w:eastAsia="zh-CN"/>
            </w:rPr>
            <w:delText xml:space="preserve"> </w:delText>
          </w:r>
          <w:r w:rsidR="0050467D" w:rsidRPr="0050467D" w:rsidDel="000B65EF">
            <w:delText>Output strategy</w:delText>
          </w:r>
          <w:r w:rsidR="0050467D" w:rsidRPr="0050467D" w:rsidDel="000B65EF">
            <w:rPr>
              <w:lang w:eastAsia="zh-CN"/>
            </w:rPr>
            <w:delText xml:space="preserve">, </w:delText>
          </w:r>
          <w:r w:rsidR="0050467D" w:rsidDel="000B65EF">
            <w:rPr>
              <w:lang w:eastAsia="zh-CN"/>
            </w:rPr>
            <w:delText>or</w:delText>
          </w:r>
          <w:r w:rsidR="0050467D" w:rsidRPr="0050467D" w:rsidDel="000B65EF">
            <w:rPr>
              <w:lang w:eastAsia="zh-CN"/>
            </w:rPr>
            <w:delText xml:space="preserve"> </w:delText>
          </w:r>
          <w:r w:rsidR="0050467D" w:rsidRPr="0050467D" w:rsidDel="000B65EF">
            <w:delText>Data time window</w:delText>
          </w:r>
        </w:del>
      </w:ins>
      <w:del w:id="295" w:author="Huawei2" w:date="2021-04-13T13:23:00Z">
        <w:r w:rsidRPr="005D2CF1" w:rsidDel="000B65EF">
          <w:delText>.</w:delText>
        </w:r>
      </w:del>
    </w:p>
    <w:p w14:paraId="35A21FF6" w14:textId="165AA76F" w:rsidR="001872AC" w:rsidRDefault="007E2582" w:rsidP="001872AC">
      <w:pPr>
        <w:pStyle w:val="NO"/>
        <w:rPr>
          <w:ins w:id="296" w:author="Huawei2" w:date="2021-03-26T10:38:00Z"/>
        </w:rPr>
      </w:pPr>
      <w:ins w:id="297" w:author="Huawei" w:date="2021-03-31T17:09:00Z">
        <w:del w:id="298" w:author="Huawei1" w:date="2021-04-12T15:31:00Z">
          <w:r w:rsidRPr="00421746" w:rsidDel="00584FBF">
            <w:rPr>
              <w:highlight w:val="green"/>
              <w:rPrChange w:id="299" w:author="Huawei1" w:date="2021-04-12T15:31:00Z">
                <w:rPr/>
              </w:rPrChange>
            </w:rPr>
            <w:delText>NOTE 3:</w:delText>
          </w:r>
          <w:r w:rsidRPr="00421746" w:rsidDel="00584FBF">
            <w:rPr>
              <w:highlight w:val="green"/>
              <w:rPrChange w:id="300" w:author="Huawei1" w:date="2021-04-12T15:31:00Z">
                <w:rPr/>
              </w:rPrChange>
            </w:rPr>
            <w:tab/>
            <w:delText>In case of the rejection of the subscription due to not supporting Dataset Statistical Properties, Output strategy</w:delText>
          </w:r>
          <w:r w:rsidRPr="00421746" w:rsidDel="00584FBF">
            <w:rPr>
              <w:highlight w:val="green"/>
              <w:lang w:eastAsia="zh-CN"/>
              <w:rPrChange w:id="301" w:author="Huawei1" w:date="2021-04-12T15:31:00Z">
                <w:rPr>
                  <w:lang w:eastAsia="zh-CN"/>
                </w:rPr>
              </w:rPrChange>
            </w:rPr>
            <w:delText xml:space="preserve">, </w:delText>
          </w:r>
          <w:r w:rsidRPr="00421746" w:rsidDel="00584FBF">
            <w:rPr>
              <w:highlight w:val="green"/>
              <w:rPrChange w:id="302" w:author="Huawei1" w:date="2021-04-12T15:31:00Z">
                <w:rPr/>
              </w:rPrChange>
            </w:rPr>
            <w:delText>Data time window, the output can contain the supported Dataset Statistical Properties,</w:delText>
          </w:r>
          <w:r w:rsidRPr="00421746" w:rsidDel="00584FBF">
            <w:rPr>
              <w:highlight w:val="green"/>
              <w:lang w:eastAsia="zh-CN"/>
              <w:rPrChange w:id="303" w:author="Huawei1" w:date="2021-04-12T15:31:00Z">
                <w:rPr>
                  <w:lang w:eastAsia="zh-CN"/>
                </w:rPr>
              </w:rPrChange>
            </w:rPr>
            <w:delText xml:space="preserve"> </w:delText>
          </w:r>
          <w:r w:rsidRPr="00421746" w:rsidDel="00584FBF">
            <w:rPr>
              <w:highlight w:val="green"/>
              <w:rPrChange w:id="304" w:author="Huawei1" w:date="2021-04-12T15:31:00Z">
                <w:rPr/>
              </w:rPrChange>
            </w:rPr>
            <w:delText>Output strategy</w:delText>
          </w:r>
          <w:r w:rsidRPr="00421746" w:rsidDel="00584FBF">
            <w:rPr>
              <w:highlight w:val="green"/>
              <w:lang w:eastAsia="zh-CN"/>
              <w:rPrChange w:id="305" w:author="Huawei1" w:date="2021-04-12T15:31:00Z">
                <w:rPr>
                  <w:lang w:eastAsia="zh-CN"/>
                </w:rPr>
              </w:rPrChange>
            </w:rPr>
            <w:delText xml:space="preserve">, or </w:delText>
          </w:r>
          <w:r w:rsidRPr="00421746" w:rsidDel="00584FBF">
            <w:rPr>
              <w:highlight w:val="green"/>
              <w:rPrChange w:id="306" w:author="Huawei1" w:date="2021-04-12T15:31:00Z">
                <w:rPr/>
              </w:rPrChange>
            </w:rPr>
            <w:delText>Data time window.</w:delText>
          </w:r>
        </w:del>
      </w:ins>
    </w:p>
    <w:p w14:paraId="0E1B61FA" w14:textId="7DE78339" w:rsidR="00C4562F" w:rsidDel="001872AC" w:rsidRDefault="00C4562F" w:rsidP="00C4562F">
      <w:pPr>
        <w:pStyle w:val="B1"/>
        <w:rPr>
          <w:del w:id="307" w:author="Huawei2" w:date="2021-03-26T10:38:00Z"/>
        </w:rPr>
      </w:pPr>
    </w:p>
    <w:p w14:paraId="1B393E98" w14:textId="1ECBF979" w:rsidR="00A824D7" w:rsidDel="000A33B7" w:rsidRDefault="00A824D7" w:rsidP="00A824D7">
      <w:pPr>
        <w:pStyle w:val="B1"/>
        <w:ind w:left="0" w:firstLine="0"/>
        <w:rPr>
          <w:del w:id="308" w:author="Huawei1" w:date="2021-04-12T22:48:00Z"/>
        </w:rPr>
      </w:pPr>
    </w:p>
    <w:p w14:paraId="7E230D34" w14:textId="753507AB" w:rsidR="00A824D7" w:rsidRPr="0042466D" w:rsidDel="000A33B7" w:rsidRDefault="00A824D7" w:rsidP="00A824D7">
      <w:pPr>
        <w:pBdr>
          <w:top w:val="single" w:sz="4" w:space="1" w:color="auto"/>
          <w:left w:val="single" w:sz="4" w:space="4" w:color="auto"/>
          <w:bottom w:val="single" w:sz="4" w:space="1" w:color="auto"/>
          <w:right w:val="single" w:sz="4" w:space="4" w:color="auto"/>
        </w:pBdr>
        <w:shd w:val="clear" w:color="auto" w:fill="FFFF00"/>
        <w:jc w:val="center"/>
        <w:outlineLvl w:val="0"/>
        <w:rPr>
          <w:del w:id="309" w:author="Huawei1" w:date="2021-04-12T22:48:00Z"/>
          <w:rFonts w:ascii="Arial" w:hAnsi="Arial" w:cs="Arial"/>
          <w:color w:val="FF0000"/>
          <w:sz w:val="28"/>
          <w:szCs w:val="28"/>
          <w:lang w:val="en-US"/>
        </w:rPr>
      </w:pPr>
      <w:del w:id="310" w:author="Huawei1" w:date="2021-04-12T22:48:00Z">
        <w:r w:rsidRPr="0042466D" w:rsidDel="000A33B7">
          <w:rPr>
            <w:rFonts w:ascii="Arial" w:hAnsi="Arial" w:cs="Arial"/>
            <w:color w:val="FF0000"/>
            <w:sz w:val="28"/>
            <w:szCs w:val="28"/>
            <w:lang w:val="en-US"/>
          </w:rPr>
          <w:delText xml:space="preserve">* * * * </w:delText>
        </w:r>
        <w:r w:rsidDel="000A33B7">
          <w:rPr>
            <w:rFonts w:ascii="Arial" w:hAnsi="Arial" w:cs="Arial"/>
            <w:color w:val="FF0000"/>
            <w:sz w:val="28"/>
            <w:szCs w:val="28"/>
            <w:lang w:val="en-US" w:eastAsia="zh-CN"/>
          </w:rPr>
          <w:delText xml:space="preserve">Next </w:delText>
        </w:r>
        <w:r w:rsidRPr="0042466D" w:rsidDel="000A33B7">
          <w:rPr>
            <w:rFonts w:ascii="Arial" w:hAnsi="Arial" w:cs="Arial"/>
            <w:color w:val="FF0000"/>
            <w:sz w:val="28"/>
            <w:szCs w:val="28"/>
            <w:lang w:val="en-US"/>
          </w:rPr>
          <w:delText>change</w:delText>
        </w:r>
        <w:r w:rsidDel="000A33B7">
          <w:rPr>
            <w:rFonts w:ascii="Arial" w:hAnsi="Arial" w:cs="Arial"/>
            <w:color w:val="FF0000"/>
            <w:sz w:val="28"/>
            <w:szCs w:val="28"/>
            <w:lang w:val="en-US"/>
          </w:rPr>
          <w:delText xml:space="preserve"> </w:delText>
        </w:r>
        <w:r w:rsidRPr="0042466D" w:rsidDel="000A33B7">
          <w:rPr>
            <w:rFonts w:ascii="Arial" w:hAnsi="Arial" w:cs="Arial"/>
            <w:color w:val="FF0000"/>
            <w:sz w:val="28"/>
            <w:szCs w:val="28"/>
            <w:lang w:val="en-US"/>
          </w:rPr>
          <w:delText>* * * *</w:delText>
        </w:r>
      </w:del>
    </w:p>
    <w:p w14:paraId="21BE88BE" w14:textId="0E7428C7" w:rsidR="00A824D7" w:rsidDel="000A33B7" w:rsidRDefault="00A824D7" w:rsidP="00A824D7">
      <w:pPr>
        <w:pStyle w:val="B1"/>
        <w:ind w:left="0" w:firstLine="0"/>
        <w:rPr>
          <w:del w:id="311" w:author="Huawei1" w:date="2021-04-12T22:48:00Z"/>
        </w:rPr>
      </w:pPr>
    </w:p>
    <w:p w14:paraId="23D24AFE" w14:textId="77D7AF37" w:rsidR="00C53CF0" w:rsidRPr="005D2CF1" w:rsidDel="000A33B7" w:rsidRDefault="00C53CF0" w:rsidP="00C53CF0">
      <w:pPr>
        <w:pStyle w:val="Heading3"/>
        <w:rPr>
          <w:del w:id="312" w:author="Huawei1" w:date="2021-04-12T22:48:00Z"/>
        </w:rPr>
      </w:pPr>
      <w:bookmarkStart w:id="313" w:name="_Toc68001642"/>
      <w:del w:id="314" w:author="Huawei1" w:date="2021-04-12T22:48:00Z">
        <w:r w:rsidRPr="005D2CF1" w:rsidDel="000A33B7">
          <w:rPr>
            <w:lang w:eastAsia="zh-CN"/>
          </w:rPr>
          <w:delText>7.</w:delText>
        </w:r>
        <w:r w:rsidRPr="005D2CF1" w:rsidDel="000A33B7">
          <w:delText>3.2</w:delText>
        </w:r>
        <w:r w:rsidRPr="005D2CF1" w:rsidDel="000A33B7">
          <w:tab/>
          <w:delText>Nnwdaf_AnalyticsInfo_Request service operation</w:delText>
        </w:r>
        <w:bookmarkEnd w:id="313"/>
      </w:del>
    </w:p>
    <w:p w14:paraId="5593B555" w14:textId="79AE4A9C" w:rsidR="00C53CF0" w:rsidRPr="005D2CF1" w:rsidDel="000A33B7" w:rsidRDefault="00C53CF0" w:rsidP="00C53CF0">
      <w:pPr>
        <w:rPr>
          <w:del w:id="315" w:author="Huawei1" w:date="2021-04-12T22:48:00Z"/>
          <w:b/>
        </w:rPr>
      </w:pPr>
      <w:del w:id="316" w:author="Huawei1" w:date="2021-04-12T22:48:00Z">
        <w:r w:rsidRPr="005D2CF1" w:rsidDel="000A33B7">
          <w:rPr>
            <w:b/>
          </w:rPr>
          <w:delText xml:space="preserve">Service operation name: </w:delText>
        </w:r>
        <w:r w:rsidRPr="005D2CF1" w:rsidDel="000A33B7">
          <w:delText>Nnwdaf_AnalyticsInfo_Request.</w:delText>
        </w:r>
      </w:del>
    </w:p>
    <w:p w14:paraId="1EA06D86" w14:textId="70EBE090" w:rsidR="00C53CF0" w:rsidRPr="005D2CF1" w:rsidDel="000A33B7" w:rsidRDefault="00C53CF0" w:rsidP="00C53CF0">
      <w:pPr>
        <w:rPr>
          <w:del w:id="317" w:author="Huawei1" w:date="2021-04-12T22:48:00Z"/>
          <w:lang w:eastAsia="zh-CN"/>
        </w:rPr>
      </w:pPr>
      <w:del w:id="318" w:author="Huawei1" w:date="2021-04-12T22:48:00Z">
        <w:r w:rsidRPr="005D2CF1" w:rsidDel="000A33B7">
          <w:rPr>
            <w:b/>
          </w:rPr>
          <w:delText xml:space="preserve">Description: </w:delText>
        </w:r>
        <w:r w:rsidDel="000A33B7">
          <w:delText>T</w:delText>
        </w:r>
        <w:r w:rsidRPr="005D2CF1" w:rsidDel="000A33B7">
          <w:delText>he consumer requests NWDAF operator specific analytics.</w:delText>
        </w:r>
      </w:del>
    </w:p>
    <w:p w14:paraId="0B9679E3" w14:textId="6DAA973D" w:rsidR="00C53CF0" w:rsidRPr="005D2CF1" w:rsidDel="000A33B7" w:rsidRDefault="00C53CF0" w:rsidP="00C53CF0">
      <w:pPr>
        <w:rPr>
          <w:del w:id="319" w:author="Huawei1" w:date="2021-04-12T22:48:00Z"/>
          <w:lang w:eastAsia="zh-CN"/>
        </w:rPr>
      </w:pPr>
      <w:del w:id="320" w:author="Huawei1" w:date="2021-04-12T22:48:00Z">
        <w:r w:rsidRPr="005D2CF1" w:rsidDel="000A33B7">
          <w:rPr>
            <w:b/>
            <w:lang w:eastAsia="zh-CN"/>
          </w:rPr>
          <w:delText>Inputs, Required:</w:delText>
        </w:r>
        <w:r w:rsidRPr="005D2CF1" w:rsidDel="000A33B7">
          <w:rPr>
            <w:lang w:eastAsia="zh-CN"/>
          </w:rPr>
          <w:delText xml:space="preserve"> (Set of) Analytics ID(s) defined in Table 7.1-2, </w:delText>
        </w:r>
        <w:r w:rsidRPr="005D2CF1" w:rsidDel="000A33B7">
          <w:delText>Target of Analytics Reporting</w:delText>
        </w:r>
        <w:r w:rsidRPr="005D2CF1" w:rsidDel="000A33B7">
          <w:rPr>
            <w:lang w:eastAsia="zh-CN"/>
          </w:rPr>
          <w:delText>, Analytics target period.</w:delText>
        </w:r>
      </w:del>
    </w:p>
    <w:p w14:paraId="26CEA287" w14:textId="718A5D49" w:rsidR="00C53CF0" w:rsidRPr="005D2CF1" w:rsidDel="000A33B7" w:rsidRDefault="00C53CF0" w:rsidP="00C53CF0">
      <w:pPr>
        <w:pStyle w:val="NO"/>
        <w:rPr>
          <w:del w:id="321" w:author="Huawei1" w:date="2021-04-12T22:48:00Z"/>
        </w:rPr>
      </w:pPr>
      <w:del w:id="322" w:author="Huawei1" w:date="2021-04-12T22:48:00Z">
        <w:r w:rsidRPr="005D2CF1" w:rsidDel="000A33B7">
          <w:delText>NOTE 1:</w:delText>
        </w:r>
        <w:r w:rsidRPr="005D2CF1" w:rsidDel="000A33B7">
          <w:tab/>
          <w:delText>Target of Analytics Reporting can be provided per individual Analytics ID in a set of Analytics IDs.</w:delText>
        </w:r>
      </w:del>
    </w:p>
    <w:p w14:paraId="603DDD33" w14:textId="5D6B0411" w:rsidR="00C53CF0" w:rsidRPr="005D2CF1" w:rsidDel="000A33B7" w:rsidRDefault="00C53CF0" w:rsidP="00C53CF0">
      <w:pPr>
        <w:rPr>
          <w:del w:id="323" w:author="Huawei1" w:date="2021-04-12T22:48:00Z"/>
          <w:lang w:eastAsia="zh-CN"/>
        </w:rPr>
      </w:pPr>
      <w:del w:id="324" w:author="Huawei1" w:date="2021-04-12T22:48:00Z">
        <w:r w:rsidRPr="005D2CF1" w:rsidDel="000A33B7">
          <w:rPr>
            <w:b/>
            <w:lang w:eastAsia="zh-CN"/>
          </w:rPr>
          <w:delText>Inputs, Optional:</w:delText>
        </w:r>
        <w:r w:rsidRPr="005D2CF1" w:rsidDel="000A33B7">
          <w:rPr>
            <w:lang w:eastAsia="zh-CN"/>
          </w:rPr>
          <w:delText xml:space="preserve"> Analytics Filter Information, preferred level of accuracy of the analytics,</w:delText>
        </w:r>
        <w:r w:rsidDel="000A33B7">
          <w:rPr>
            <w:lang w:eastAsia="zh-CN"/>
          </w:rPr>
          <w:delText xml:space="preserve"> accuracy level per analytics subset,</w:delText>
        </w:r>
        <w:r w:rsidRPr="005D2CF1" w:rsidDel="000A33B7">
          <w:rPr>
            <w:lang w:eastAsia="zh-CN"/>
          </w:rPr>
          <w:delText xml:space="preserve"> time when analytics information is needed, Maximum number of objects requested (max),</w:delText>
        </w:r>
        <w:r w:rsidDel="000A33B7">
          <w:rPr>
            <w:lang w:eastAsia="zh-CN"/>
          </w:rPr>
          <w:delText xml:space="preserve"> Preferred order of results,</w:delText>
        </w:r>
        <w:r w:rsidRPr="005D2CF1" w:rsidDel="000A33B7">
          <w:rPr>
            <w:lang w:eastAsia="zh-CN"/>
          </w:rPr>
          <w:delText xml:space="preserve"> Maximum number of SUPIs requested (SUPImax)</w:delText>
        </w:r>
        <w:r w:rsidDel="000A33B7">
          <w:rPr>
            <w:lang w:eastAsia="zh-CN"/>
          </w:rPr>
          <w:delText>, Analytics Metadata Request, Dataset Statistical Properties, Output strategy and Data time window</w:delText>
        </w:r>
        <w:r w:rsidRPr="005D2CF1" w:rsidDel="000A33B7">
          <w:rPr>
            <w:lang w:eastAsia="zh-CN"/>
          </w:rPr>
          <w:delText>.</w:delText>
        </w:r>
      </w:del>
    </w:p>
    <w:p w14:paraId="405BC44B" w14:textId="5314C383" w:rsidR="00C53CF0" w:rsidRPr="005D2CF1" w:rsidDel="000A33B7" w:rsidRDefault="00C53CF0" w:rsidP="00C53CF0">
      <w:pPr>
        <w:pStyle w:val="NO"/>
        <w:rPr>
          <w:del w:id="325" w:author="Huawei1" w:date="2021-04-12T22:48:00Z"/>
        </w:rPr>
      </w:pPr>
      <w:del w:id="326" w:author="Huawei1" w:date="2021-04-12T22:48:00Z">
        <w:r w:rsidRPr="005D2CF1" w:rsidDel="000A33B7">
          <w:delText>NOTE 2:</w:delText>
        </w:r>
        <w:r w:rsidRPr="005D2CF1" w:rsidDel="000A33B7">
          <w:tab/>
          <w:delText>Analytics Filter Information, Maximum number of objects requested (max)</w:delText>
        </w:r>
        <w:r w:rsidDel="000A33B7">
          <w:delText>,</w:delText>
        </w:r>
        <w:r w:rsidRPr="005D2CF1" w:rsidDel="000A33B7">
          <w:delText xml:space="preserve"> Maximum number of SUPIs requested (SUPImax)</w:delText>
        </w:r>
        <w:r w:rsidDel="000A33B7">
          <w:delText>, Analytics Metadata Request, Dataset Statistical Properties, Output strategy and Data time window</w:delText>
        </w:r>
        <w:r w:rsidRPr="005D2CF1" w:rsidDel="000A33B7">
          <w:delText xml:space="preserve"> can be provided per individual Analytics ID in a set of Analytics IDs.</w:delText>
        </w:r>
      </w:del>
    </w:p>
    <w:p w14:paraId="1B865820" w14:textId="39466AD6" w:rsidR="00C53CF0" w:rsidRPr="005D2CF1" w:rsidDel="000A33B7" w:rsidRDefault="00C53CF0" w:rsidP="00C53CF0">
      <w:pPr>
        <w:rPr>
          <w:del w:id="327" w:author="Huawei1" w:date="2021-04-12T22:48:00Z"/>
          <w:lang w:eastAsia="zh-CN"/>
        </w:rPr>
      </w:pPr>
      <w:del w:id="328" w:author="Huawei1" w:date="2021-04-12T22:48:00Z">
        <w:r w:rsidRPr="005D2CF1" w:rsidDel="000A33B7">
          <w:rPr>
            <w:b/>
            <w:lang w:eastAsia="zh-CN"/>
          </w:rPr>
          <w:delText>Outputs, Required:</w:delText>
        </w:r>
        <w:r w:rsidRPr="005D2CF1" w:rsidDel="000A33B7">
          <w:rPr>
            <w:lang w:eastAsia="zh-CN"/>
          </w:rPr>
          <w:delText xml:space="preserve"> </w:delText>
        </w:r>
        <w:r w:rsidRPr="005D2CF1" w:rsidDel="000A33B7">
          <w:rPr>
            <w:bCs/>
            <w:lang w:eastAsia="zh-CN"/>
          </w:rPr>
          <w:delText>Set of</w:delText>
        </w:r>
        <w:r w:rsidRPr="005D2CF1" w:rsidDel="000A33B7">
          <w:rPr>
            <w:lang w:eastAsia="zh-CN"/>
          </w:rPr>
          <w:delText xml:space="preserve"> the tuple (Analytics ID, Analytics specific parameters).</w:delText>
        </w:r>
      </w:del>
    </w:p>
    <w:p w14:paraId="0BEF862A" w14:textId="5D564020" w:rsidR="00C53CF0" w:rsidDel="000A33B7" w:rsidRDefault="00C53CF0" w:rsidP="00C53CF0">
      <w:pPr>
        <w:rPr>
          <w:ins w:id="329" w:author="Huawei" w:date="2021-03-31T17:12:00Z"/>
          <w:del w:id="330" w:author="Huawei1" w:date="2021-04-12T22:48:00Z"/>
        </w:rPr>
      </w:pPr>
      <w:del w:id="331" w:author="Huawei1" w:date="2021-04-12T22:48:00Z">
        <w:r w:rsidRPr="005D2CF1" w:rsidDel="000A33B7">
          <w:rPr>
            <w:b/>
          </w:rPr>
          <w:delText xml:space="preserve">Outputs, Optional: </w:delText>
        </w:r>
        <w:r w:rsidRPr="005D2CF1" w:rsidDel="000A33B7">
          <w:rPr>
            <w:lang w:eastAsia="zh-CN"/>
          </w:rPr>
          <w:delText>Timestamp of analytics generation, validity period, probability assertion</w:delText>
        </w:r>
        <w:r w:rsidDel="000A33B7">
          <w:rPr>
            <w:lang w:eastAsia="zh-CN"/>
          </w:rPr>
          <w:delText>, revised waiting time, Analytics Metadata Information, Level of accuracy reached</w:delText>
        </w:r>
        <w:r w:rsidRPr="005D2CF1" w:rsidDel="000A33B7">
          <w:delText>.</w:delText>
        </w:r>
      </w:del>
    </w:p>
    <w:p w14:paraId="536315B3" w14:textId="50E6EC22" w:rsidR="00C53CF0" w:rsidRPr="005D2CF1" w:rsidDel="000A33B7" w:rsidRDefault="00C53CF0">
      <w:pPr>
        <w:pStyle w:val="NO"/>
        <w:rPr>
          <w:del w:id="332" w:author="Huawei1" w:date="2021-04-12T22:48:00Z"/>
        </w:rPr>
        <w:pPrChange w:id="333" w:author="Huawei" w:date="2021-03-31T17:12:00Z">
          <w:pPr/>
        </w:pPrChange>
      </w:pPr>
      <w:ins w:id="334" w:author="Huawei" w:date="2021-03-31T17:12:00Z">
        <w:del w:id="335" w:author="Huawei1" w:date="2021-04-12T15:32:00Z">
          <w:r w:rsidRPr="00421746" w:rsidDel="00421746">
            <w:rPr>
              <w:highlight w:val="green"/>
              <w:rPrChange w:id="336" w:author="Huawei1" w:date="2021-04-12T15:32:00Z">
                <w:rPr/>
              </w:rPrChange>
            </w:rPr>
            <w:delText>NOTE 3:</w:delText>
          </w:r>
          <w:r w:rsidRPr="00421746" w:rsidDel="00421746">
            <w:rPr>
              <w:highlight w:val="green"/>
              <w:rPrChange w:id="337" w:author="Huawei1" w:date="2021-04-12T15:32:00Z">
                <w:rPr/>
              </w:rPrChange>
            </w:rPr>
            <w:tab/>
            <w:delText>In case of the rejection of the request due to not supporting Dataset Statistical Properties, Output strategy</w:delText>
          </w:r>
          <w:r w:rsidRPr="00421746" w:rsidDel="00421746">
            <w:rPr>
              <w:highlight w:val="green"/>
              <w:lang w:eastAsia="zh-CN"/>
              <w:rPrChange w:id="338" w:author="Huawei1" w:date="2021-04-12T15:32:00Z">
                <w:rPr>
                  <w:lang w:eastAsia="zh-CN"/>
                </w:rPr>
              </w:rPrChange>
            </w:rPr>
            <w:delText xml:space="preserve">, </w:delText>
          </w:r>
          <w:r w:rsidRPr="00421746" w:rsidDel="00421746">
            <w:rPr>
              <w:highlight w:val="green"/>
              <w:rPrChange w:id="339" w:author="Huawei1" w:date="2021-04-12T15:32:00Z">
                <w:rPr/>
              </w:rPrChange>
            </w:rPr>
            <w:delText>Data time window, the output can contain the supported Dataset Statistical Properties,</w:delText>
          </w:r>
          <w:r w:rsidRPr="00421746" w:rsidDel="00421746">
            <w:rPr>
              <w:highlight w:val="green"/>
              <w:lang w:eastAsia="zh-CN"/>
              <w:rPrChange w:id="340" w:author="Huawei1" w:date="2021-04-12T15:32:00Z">
                <w:rPr>
                  <w:lang w:eastAsia="zh-CN"/>
                </w:rPr>
              </w:rPrChange>
            </w:rPr>
            <w:delText xml:space="preserve"> </w:delText>
          </w:r>
          <w:r w:rsidRPr="00421746" w:rsidDel="00421746">
            <w:rPr>
              <w:highlight w:val="green"/>
              <w:rPrChange w:id="341" w:author="Huawei1" w:date="2021-04-12T15:32:00Z">
                <w:rPr/>
              </w:rPrChange>
            </w:rPr>
            <w:delText>Output strategy</w:delText>
          </w:r>
          <w:r w:rsidRPr="00421746" w:rsidDel="00421746">
            <w:rPr>
              <w:highlight w:val="green"/>
              <w:lang w:eastAsia="zh-CN"/>
              <w:rPrChange w:id="342" w:author="Huawei1" w:date="2021-04-12T15:32:00Z">
                <w:rPr>
                  <w:lang w:eastAsia="zh-CN"/>
                </w:rPr>
              </w:rPrChange>
            </w:rPr>
            <w:delText xml:space="preserve">, or </w:delText>
          </w:r>
          <w:r w:rsidRPr="00421746" w:rsidDel="00421746">
            <w:rPr>
              <w:highlight w:val="green"/>
              <w:rPrChange w:id="343" w:author="Huawei1" w:date="2021-04-12T15:32:00Z">
                <w:rPr/>
              </w:rPrChange>
            </w:rPr>
            <w:delText>Data time window.</w:delText>
          </w:r>
        </w:del>
      </w:ins>
    </w:p>
    <w:p w14:paraId="7EFAB81E" w14:textId="2D110AD9" w:rsidR="00C53CF0" w:rsidRPr="005D2CF1" w:rsidDel="000A33B7" w:rsidRDefault="00C53CF0" w:rsidP="00C53CF0">
      <w:pPr>
        <w:pStyle w:val="NO"/>
        <w:rPr>
          <w:del w:id="344" w:author="Huawei1" w:date="2021-04-12T22:48:00Z"/>
        </w:rPr>
      </w:pPr>
      <w:del w:id="345" w:author="Huawei1" w:date="2021-04-12T22:48:00Z">
        <w:r w:rsidRPr="005D2CF1" w:rsidDel="000A33B7">
          <w:delText>NOTE </w:delText>
        </w:r>
        <w:r w:rsidRPr="00421746" w:rsidDel="000A33B7">
          <w:rPr>
            <w:highlight w:val="green"/>
            <w:rPrChange w:id="346" w:author="Huawei1" w:date="2021-04-12T15:32:00Z">
              <w:rPr/>
            </w:rPrChange>
          </w:rPr>
          <w:delText>3:</w:delText>
        </w:r>
        <w:r w:rsidRPr="005D2CF1" w:rsidDel="000A33B7">
          <w:tab/>
          <w:delText>Some NWDAF output analytics already include confidence of predictions, which provides the same information as probability assertion.</w:delText>
        </w:r>
      </w:del>
    </w:p>
    <w:p w14:paraId="2B162EEE" w14:textId="362E854D" w:rsidR="00AB0DF3" w:rsidDel="000A33B7" w:rsidRDefault="00C53CF0">
      <w:pPr>
        <w:pStyle w:val="NO"/>
        <w:rPr>
          <w:ins w:id="347" w:author="Huawei" w:date="2021-03-23T15:26:00Z"/>
          <w:del w:id="348" w:author="Huawei1" w:date="2021-04-12T22:48:00Z"/>
        </w:rPr>
        <w:pPrChange w:id="349" w:author="Huawei1" w:date="2021-04-12T15:32:00Z">
          <w:pPr>
            <w:pStyle w:val="B1"/>
            <w:ind w:left="0" w:firstLine="0"/>
          </w:pPr>
        </w:pPrChange>
      </w:pPr>
      <w:del w:id="350" w:author="Huawei1" w:date="2021-04-12T22:48:00Z">
        <w:r w:rsidRPr="005D2CF1" w:rsidDel="000A33B7">
          <w:delText>NOTE </w:delText>
        </w:r>
        <w:r w:rsidRPr="00421746" w:rsidDel="000A33B7">
          <w:rPr>
            <w:highlight w:val="green"/>
            <w:rPrChange w:id="351" w:author="Huawei1" w:date="2021-04-12T15:32:00Z">
              <w:rPr/>
            </w:rPrChange>
          </w:rPr>
          <w:delText>4:</w:delText>
        </w:r>
        <w:r w:rsidRPr="005D2CF1" w:rsidDel="000A33B7">
          <w:tab/>
          <w:delText>Validity period can also be provided as part of Analytics specific parameters for some NWDAF output analytics.</w:delText>
        </w:r>
      </w:del>
    </w:p>
    <w:p w14:paraId="28B11361" w14:textId="31BC9EDC" w:rsidR="00A1541E" w:rsidDel="000A33B7" w:rsidRDefault="00A1541E" w:rsidP="001B6BA7">
      <w:pPr>
        <w:pStyle w:val="B1"/>
        <w:rPr>
          <w:del w:id="352" w:author="Huawei1" w:date="2021-04-12T22:48:00Z"/>
        </w:rPr>
      </w:pPr>
    </w:p>
    <w:p w14:paraId="2C413027" w14:textId="2C272721" w:rsidR="00A1541E" w:rsidDel="000A33B7" w:rsidRDefault="00A1541E" w:rsidP="001B6BA7">
      <w:pPr>
        <w:pStyle w:val="B1"/>
        <w:rPr>
          <w:del w:id="353" w:author="Huawei1" w:date="2021-04-12T22:48:00Z"/>
        </w:rPr>
      </w:pPr>
    </w:p>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420511" w14:textId="77777777" w:rsidR="004F3238" w:rsidRDefault="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1A6AF" w14:textId="77777777" w:rsidR="00C15D81" w:rsidRDefault="00C15D81">
      <w:r>
        <w:separator/>
      </w:r>
    </w:p>
  </w:endnote>
  <w:endnote w:type="continuationSeparator" w:id="0">
    <w:p w14:paraId="6122803C" w14:textId="77777777" w:rsidR="00C15D81" w:rsidRDefault="00C1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EAE68" w14:textId="77777777" w:rsidR="00C15D81" w:rsidRDefault="00C15D81">
      <w:r>
        <w:separator/>
      </w:r>
    </w:p>
  </w:footnote>
  <w:footnote w:type="continuationSeparator" w:id="0">
    <w:p w14:paraId="730A10EE" w14:textId="77777777" w:rsidR="00C15D81" w:rsidRDefault="00C15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50D5C"/>
    <w:multiLevelType w:val="hybridMultilevel"/>
    <w:tmpl w:val="0CC2E3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B"/>
    <w:rsid w:val="0001203F"/>
    <w:rsid w:val="0002078B"/>
    <w:rsid w:val="00022E4A"/>
    <w:rsid w:val="00026599"/>
    <w:rsid w:val="00035948"/>
    <w:rsid w:val="00042B92"/>
    <w:rsid w:val="00044685"/>
    <w:rsid w:val="00055519"/>
    <w:rsid w:val="00056285"/>
    <w:rsid w:val="0005785E"/>
    <w:rsid w:val="000618D6"/>
    <w:rsid w:val="00066799"/>
    <w:rsid w:val="0007529F"/>
    <w:rsid w:val="00090D3A"/>
    <w:rsid w:val="0009332C"/>
    <w:rsid w:val="00095E92"/>
    <w:rsid w:val="000A33B7"/>
    <w:rsid w:val="000A6394"/>
    <w:rsid w:val="000B65EF"/>
    <w:rsid w:val="000B7FED"/>
    <w:rsid w:val="000C038A"/>
    <w:rsid w:val="000C0687"/>
    <w:rsid w:val="000C6598"/>
    <w:rsid w:val="000D2D3E"/>
    <w:rsid w:val="000D44B3"/>
    <w:rsid w:val="000E6892"/>
    <w:rsid w:val="00104FBA"/>
    <w:rsid w:val="00126103"/>
    <w:rsid w:val="001433BB"/>
    <w:rsid w:val="00145D43"/>
    <w:rsid w:val="001557D1"/>
    <w:rsid w:val="0016214E"/>
    <w:rsid w:val="00166C42"/>
    <w:rsid w:val="00175615"/>
    <w:rsid w:val="00175A28"/>
    <w:rsid w:val="00180425"/>
    <w:rsid w:val="0018178B"/>
    <w:rsid w:val="00186359"/>
    <w:rsid w:val="001872AC"/>
    <w:rsid w:val="00192C46"/>
    <w:rsid w:val="00196B8A"/>
    <w:rsid w:val="00196DD8"/>
    <w:rsid w:val="001A08B3"/>
    <w:rsid w:val="001A7B60"/>
    <w:rsid w:val="001B3766"/>
    <w:rsid w:val="001B52F0"/>
    <w:rsid w:val="001B6BA7"/>
    <w:rsid w:val="001B7A65"/>
    <w:rsid w:val="001E41F3"/>
    <w:rsid w:val="001F235F"/>
    <w:rsid w:val="001F3B03"/>
    <w:rsid w:val="00202958"/>
    <w:rsid w:val="002108CD"/>
    <w:rsid w:val="002246B3"/>
    <w:rsid w:val="0024088B"/>
    <w:rsid w:val="00240CEC"/>
    <w:rsid w:val="002427C3"/>
    <w:rsid w:val="0024721B"/>
    <w:rsid w:val="00247AE3"/>
    <w:rsid w:val="00247FBE"/>
    <w:rsid w:val="00250C79"/>
    <w:rsid w:val="002531DE"/>
    <w:rsid w:val="0026004D"/>
    <w:rsid w:val="002640DD"/>
    <w:rsid w:val="00265408"/>
    <w:rsid w:val="002718BF"/>
    <w:rsid w:val="00274D53"/>
    <w:rsid w:val="00275D12"/>
    <w:rsid w:val="00282918"/>
    <w:rsid w:val="00284FEB"/>
    <w:rsid w:val="002860C4"/>
    <w:rsid w:val="002A3347"/>
    <w:rsid w:val="002A7091"/>
    <w:rsid w:val="002A7DD9"/>
    <w:rsid w:val="002B3F73"/>
    <w:rsid w:val="002B5741"/>
    <w:rsid w:val="002C0C50"/>
    <w:rsid w:val="002E260A"/>
    <w:rsid w:val="002E472E"/>
    <w:rsid w:val="002F4942"/>
    <w:rsid w:val="00304C8F"/>
    <w:rsid w:val="00305409"/>
    <w:rsid w:val="00316BC4"/>
    <w:rsid w:val="00322E5B"/>
    <w:rsid w:val="00323FFD"/>
    <w:rsid w:val="00332C92"/>
    <w:rsid w:val="00334763"/>
    <w:rsid w:val="0034300E"/>
    <w:rsid w:val="003609EF"/>
    <w:rsid w:val="00360BB0"/>
    <w:rsid w:val="0036231A"/>
    <w:rsid w:val="00362947"/>
    <w:rsid w:val="00363ACB"/>
    <w:rsid w:val="00373B1D"/>
    <w:rsid w:val="00374DD4"/>
    <w:rsid w:val="00393BF0"/>
    <w:rsid w:val="00395668"/>
    <w:rsid w:val="003A614F"/>
    <w:rsid w:val="003A6C73"/>
    <w:rsid w:val="003A71C5"/>
    <w:rsid w:val="003C1484"/>
    <w:rsid w:val="003C3CDE"/>
    <w:rsid w:val="003C634F"/>
    <w:rsid w:val="003C7086"/>
    <w:rsid w:val="003C7877"/>
    <w:rsid w:val="003D2129"/>
    <w:rsid w:val="003D7264"/>
    <w:rsid w:val="003E1A36"/>
    <w:rsid w:val="003F3BF4"/>
    <w:rsid w:val="003F4CEA"/>
    <w:rsid w:val="003F63FB"/>
    <w:rsid w:val="00403C61"/>
    <w:rsid w:val="00404EBC"/>
    <w:rsid w:val="00406C54"/>
    <w:rsid w:val="00410371"/>
    <w:rsid w:val="00421746"/>
    <w:rsid w:val="00421BB2"/>
    <w:rsid w:val="004242F1"/>
    <w:rsid w:val="004279A0"/>
    <w:rsid w:val="00431225"/>
    <w:rsid w:val="004313CB"/>
    <w:rsid w:val="0043257C"/>
    <w:rsid w:val="00436ADE"/>
    <w:rsid w:val="004408A4"/>
    <w:rsid w:val="00441A44"/>
    <w:rsid w:val="004425CE"/>
    <w:rsid w:val="004427B2"/>
    <w:rsid w:val="00446AE6"/>
    <w:rsid w:val="004470D4"/>
    <w:rsid w:val="0045214B"/>
    <w:rsid w:val="00454B9D"/>
    <w:rsid w:val="0045635A"/>
    <w:rsid w:val="00460CEC"/>
    <w:rsid w:val="004652F7"/>
    <w:rsid w:val="00467E32"/>
    <w:rsid w:val="00471E30"/>
    <w:rsid w:val="00486EA7"/>
    <w:rsid w:val="004B4723"/>
    <w:rsid w:val="004B75B7"/>
    <w:rsid w:val="004C2DB4"/>
    <w:rsid w:val="004C7F99"/>
    <w:rsid w:val="004E203B"/>
    <w:rsid w:val="004E2CDF"/>
    <w:rsid w:val="004F1B09"/>
    <w:rsid w:val="004F3238"/>
    <w:rsid w:val="004F7961"/>
    <w:rsid w:val="0050467D"/>
    <w:rsid w:val="00504BDC"/>
    <w:rsid w:val="0051580D"/>
    <w:rsid w:val="00521074"/>
    <w:rsid w:val="005238C8"/>
    <w:rsid w:val="00525E91"/>
    <w:rsid w:val="005334DA"/>
    <w:rsid w:val="00547111"/>
    <w:rsid w:val="0055527D"/>
    <w:rsid w:val="00581DC4"/>
    <w:rsid w:val="0058207B"/>
    <w:rsid w:val="00584FBF"/>
    <w:rsid w:val="00592D74"/>
    <w:rsid w:val="005A4FE1"/>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54D54"/>
    <w:rsid w:val="00665C47"/>
    <w:rsid w:val="00666893"/>
    <w:rsid w:val="0067533C"/>
    <w:rsid w:val="00685D14"/>
    <w:rsid w:val="00695808"/>
    <w:rsid w:val="006A5B21"/>
    <w:rsid w:val="006A757F"/>
    <w:rsid w:val="006A77DA"/>
    <w:rsid w:val="006B46FB"/>
    <w:rsid w:val="006D1075"/>
    <w:rsid w:val="006D2E33"/>
    <w:rsid w:val="006D39A2"/>
    <w:rsid w:val="006E21FB"/>
    <w:rsid w:val="006E2AA5"/>
    <w:rsid w:val="006E6F13"/>
    <w:rsid w:val="006F37F3"/>
    <w:rsid w:val="006F5B43"/>
    <w:rsid w:val="00706824"/>
    <w:rsid w:val="00713041"/>
    <w:rsid w:val="00720F0A"/>
    <w:rsid w:val="0072209C"/>
    <w:rsid w:val="00722BD9"/>
    <w:rsid w:val="00732374"/>
    <w:rsid w:val="00737F30"/>
    <w:rsid w:val="00741A88"/>
    <w:rsid w:val="00742B35"/>
    <w:rsid w:val="0075119D"/>
    <w:rsid w:val="0075309F"/>
    <w:rsid w:val="007605D9"/>
    <w:rsid w:val="007647B2"/>
    <w:rsid w:val="00792342"/>
    <w:rsid w:val="007936CD"/>
    <w:rsid w:val="007977A8"/>
    <w:rsid w:val="007B1952"/>
    <w:rsid w:val="007B4126"/>
    <w:rsid w:val="007B440D"/>
    <w:rsid w:val="007B4D30"/>
    <w:rsid w:val="007B512A"/>
    <w:rsid w:val="007C2097"/>
    <w:rsid w:val="007D2570"/>
    <w:rsid w:val="007D46E3"/>
    <w:rsid w:val="007D6A07"/>
    <w:rsid w:val="007E0060"/>
    <w:rsid w:val="007E2582"/>
    <w:rsid w:val="007E5966"/>
    <w:rsid w:val="007F0DD1"/>
    <w:rsid w:val="007F7259"/>
    <w:rsid w:val="008040A8"/>
    <w:rsid w:val="00812A02"/>
    <w:rsid w:val="00817A47"/>
    <w:rsid w:val="00822F40"/>
    <w:rsid w:val="008279FA"/>
    <w:rsid w:val="008626E7"/>
    <w:rsid w:val="008702D1"/>
    <w:rsid w:val="00870EE7"/>
    <w:rsid w:val="008863B9"/>
    <w:rsid w:val="008868EC"/>
    <w:rsid w:val="008905A0"/>
    <w:rsid w:val="008A19A7"/>
    <w:rsid w:val="008A45A6"/>
    <w:rsid w:val="008A5B7B"/>
    <w:rsid w:val="008B2F0B"/>
    <w:rsid w:val="008B49D3"/>
    <w:rsid w:val="008B4A73"/>
    <w:rsid w:val="008C2625"/>
    <w:rsid w:val="008F3789"/>
    <w:rsid w:val="008F6392"/>
    <w:rsid w:val="008F686C"/>
    <w:rsid w:val="00906A64"/>
    <w:rsid w:val="00907E8A"/>
    <w:rsid w:val="00913554"/>
    <w:rsid w:val="009148DE"/>
    <w:rsid w:val="009243C2"/>
    <w:rsid w:val="00924527"/>
    <w:rsid w:val="00924DE2"/>
    <w:rsid w:val="00936B00"/>
    <w:rsid w:val="00941E30"/>
    <w:rsid w:val="0094411B"/>
    <w:rsid w:val="00964058"/>
    <w:rsid w:val="00966FC7"/>
    <w:rsid w:val="00975BD0"/>
    <w:rsid w:val="00976F9F"/>
    <w:rsid w:val="009777D9"/>
    <w:rsid w:val="00981EC2"/>
    <w:rsid w:val="009822BB"/>
    <w:rsid w:val="00991B88"/>
    <w:rsid w:val="00994FC1"/>
    <w:rsid w:val="009A5753"/>
    <w:rsid w:val="009A579D"/>
    <w:rsid w:val="009C1CA8"/>
    <w:rsid w:val="009C3BF4"/>
    <w:rsid w:val="009E3297"/>
    <w:rsid w:val="009F6A96"/>
    <w:rsid w:val="009F734F"/>
    <w:rsid w:val="00A01EA6"/>
    <w:rsid w:val="00A0645E"/>
    <w:rsid w:val="00A1541E"/>
    <w:rsid w:val="00A246B6"/>
    <w:rsid w:val="00A47E70"/>
    <w:rsid w:val="00A50CF0"/>
    <w:rsid w:val="00A51223"/>
    <w:rsid w:val="00A57858"/>
    <w:rsid w:val="00A67D07"/>
    <w:rsid w:val="00A71C95"/>
    <w:rsid w:val="00A7671C"/>
    <w:rsid w:val="00A824D7"/>
    <w:rsid w:val="00A91E47"/>
    <w:rsid w:val="00AA2CBC"/>
    <w:rsid w:val="00AA4839"/>
    <w:rsid w:val="00AA659C"/>
    <w:rsid w:val="00AB0DF3"/>
    <w:rsid w:val="00AC1CDA"/>
    <w:rsid w:val="00AC34A2"/>
    <w:rsid w:val="00AC5820"/>
    <w:rsid w:val="00AD1CD8"/>
    <w:rsid w:val="00AD300D"/>
    <w:rsid w:val="00AD3F7C"/>
    <w:rsid w:val="00AE6E56"/>
    <w:rsid w:val="00AF417C"/>
    <w:rsid w:val="00AF69C6"/>
    <w:rsid w:val="00B07378"/>
    <w:rsid w:val="00B1371D"/>
    <w:rsid w:val="00B1706A"/>
    <w:rsid w:val="00B17787"/>
    <w:rsid w:val="00B20E3A"/>
    <w:rsid w:val="00B258BB"/>
    <w:rsid w:val="00B269E0"/>
    <w:rsid w:val="00B31BA3"/>
    <w:rsid w:val="00B526C2"/>
    <w:rsid w:val="00B61810"/>
    <w:rsid w:val="00B6246B"/>
    <w:rsid w:val="00B63F3E"/>
    <w:rsid w:val="00B65683"/>
    <w:rsid w:val="00B675C0"/>
    <w:rsid w:val="00B67B97"/>
    <w:rsid w:val="00B7065F"/>
    <w:rsid w:val="00B8379E"/>
    <w:rsid w:val="00B912D7"/>
    <w:rsid w:val="00B968C8"/>
    <w:rsid w:val="00BA0EB4"/>
    <w:rsid w:val="00BA2227"/>
    <w:rsid w:val="00BA3EC5"/>
    <w:rsid w:val="00BA51D9"/>
    <w:rsid w:val="00BB5DFC"/>
    <w:rsid w:val="00BC1E55"/>
    <w:rsid w:val="00BC3747"/>
    <w:rsid w:val="00BD279D"/>
    <w:rsid w:val="00BD51E4"/>
    <w:rsid w:val="00BD608A"/>
    <w:rsid w:val="00BD6BB8"/>
    <w:rsid w:val="00BE3F44"/>
    <w:rsid w:val="00BF627B"/>
    <w:rsid w:val="00C05DA5"/>
    <w:rsid w:val="00C067C1"/>
    <w:rsid w:val="00C06A0B"/>
    <w:rsid w:val="00C1022C"/>
    <w:rsid w:val="00C15D81"/>
    <w:rsid w:val="00C16CB9"/>
    <w:rsid w:val="00C328C5"/>
    <w:rsid w:val="00C334E5"/>
    <w:rsid w:val="00C34A9C"/>
    <w:rsid w:val="00C357C4"/>
    <w:rsid w:val="00C4562F"/>
    <w:rsid w:val="00C47EB2"/>
    <w:rsid w:val="00C50C4D"/>
    <w:rsid w:val="00C53CF0"/>
    <w:rsid w:val="00C632EB"/>
    <w:rsid w:val="00C64818"/>
    <w:rsid w:val="00C64F28"/>
    <w:rsid w:val="00C66BA2"/>
    <w:rsid w:val="00C80B16"/>
    <w:rsid w:val="00C8423D"/>
    <w:rsid w:val="00C84CF8"/>
    <w:rsid w:val="00C93D79"/>
    <w:rsid w:val="00C95985"/>
    <w:rsid w:val="00CB03DA"/>
    <w:rsid w:val="00CB0E6C"/>
    <w:rsid w:val="00CB2527"/>
    <w:rsid w:val="00CC5026"/>
    <w:rsid w:val="00CC551B"/>
    <w:rsid w:val="00CC68D0"/>
    <w:rsid w:val="00CD3119"/>
    <w:rsid w:val="00CD5C81"/>
    <w:rsid w:val="00CE0D3E"/>
    <w:rsid w:val="00CE2C7C"/>
    <w:rsid w:val="00D03F9A"/>
    <w:rsid w:val="00D04E0C"/>
    <w:rsid w:val="00D06D51"/>
    <w:rsid w:val="00D20507"/>
    <w:rsid w:val="00D24991"/>
    <w:rsid w:val="00D32CE8"/>
    <w:rsid w:val="00D33B0F"/>
    <w:rsid w:val="00D36F85"/>
    <w:rsid w:val="00D42358"/>
    <w:rsid w:val="00D4441F"/>
    <w:rsid w:val="00D50255"/>
    <w:rsid w:val="00D61460"/>
    <w:rsid w:val="00D633E1"/>
    <w:rsid w:val="00D66520"/>
    <w:rsid w:val="00D72DD6"/>
    <w:rsid w:val="00DA1B04"/>
    <w:rsid w:val="00DB038F"/>
    <w:rsid w:val="00DE34CF"/>
    <w:rsid w:val="00DF0517"/>
    <w:rsid w:val="00E026D5"/>
    <w:rsid w:val="00E13F3D"/>
    <w:rsid w:val="00E25E83"/>
    <w:rsid w:val="00E277A0"/>
    <w:rsid w:val="00E34898"/>
    <w:rsid w:val="00E34D68"/>
    <w:rsid w:val="00E47310"/>
    <w:rsid w:val="00E5194A"/>
    <w:rsid w:val="00E916A0"/>
    <w:rsid w:val="00EB09B7"/>
    <w:rsid w:val="00EB1A2F"/>
    <w:rsid w:val="00ED35E8"/>
    <w:rsid w:val="00ED4084"/>
    <w:rsid w:val="00ED4B67"/>
    <w:rsid w:val="00ED703E"/>
    <w:rsid w:val="00ED7047"/>
    <w:rsid w:val="00EE2A38"/>
    <w:rsid w:val="00EE3977"/>
    <w:rsid w:val="00EE5965"/>
    <w:rsid w:val="00EE7D7C"/>
    <w:rsid w:val="00F0153A"/>
    <w:rsid w:val="00F01549"/>
    <w:rsid w:val="00F04E99"/>
    <w:rsid w:val="00F10CE4"/>
    <w:rsid w:val="00F25D98"/>
    <w:rsid w:val="00F265D0"/>
    <w:rsid w:val="00F300FB"/>
    <w:rsid w:val="00F33B95"/>
    <w:rsid w:val="00F40B63"/>
    <w:rsid w:val="00F51267"/>
    <w:rsid w:val="00F55804"/>
    <w:rsid w:val="00F66E39"/>
    <w:rsid w:val="00F67248"/>
    <w:rsid w:val="00F67259"/>
    <w:rsid w:val="00F725B1"/>
    <w:rsid w:val="00F91EA1"/>
    <w:rsid w:val="00F94D19"/>
    <w:rsid w:val="00FA37F8"/>
    <w:rsid w:val="00FB6386"/>
    <w:rsid w:val="00FB7A71"/>
    <w:rsid w:val="00FC473C"/>
    <w:rsid w:val="00FD3DB4"/>
    <w:rsid w:val="00FE28F7"/>
    <w:rsid w:val="00FE68DE"/>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paragraph" w:styleId="TOCHeading">
    <w:name w:val="TOC Heading"/>
    <w:basedOn w:val="Heading1"/>
    <w:next w:val="Normal"/>
    <w:uiPriority w:val="39"/>
    <w:semiHidden/>
    <w:unhideWhenUsed/>
    <w:qFormat/>
    <w:rsid w:val="00B170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umentMapChar">
    <w:name w:val="Document Map Char"/>
    <w:basedOn w:val="DefaultParagraphFont"/>
    <w:link w:val="DocumentMap"/>
    <w:rsid w:val="00D72DD6"/>
    <w:rPr>
      <w:rFonts w:ascii="Tahoma" w:hAnsi="Tahoma" w:cs="Tahoma"/>
      <w:shd w:val="clear" w:color="auto" w:fill="000080"/>
      <w:lang w:val="en-GB" w:eastAsia="en-US"/>
    </w:rPr>
  </w:style>
  <w:style w:type="character" w:customStyle="1" w:styleId="TALChar">
    <w:name w:val="TAL Char"/>
    <w:link w:val="TAL"/>
    <w:qFormat/>
    <w:rsid w:val="00BC37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A8D65-F06D-4DFB-80A0-A96186FF0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12</Pages>
  <Words>4015</Words>
  <Characters>22890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56</cp:revision>
  <cp:lastPrinted>1899-12-31T23:00:00Z</cp:lastPrinted>
  <dcterms:created xsi:type="dcterms:W3CDTF">2021-03-26T13:38:00Z</dcterms:created>
  <dcterms:modified xsi:type="dcterms:W3CDTF">2021-04-13T11:23:00Z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(3)A5eD6vfH6TvIejyyI1AXWu1BEh6sGCS9Ke2MFIcN2cSN+nt4p3dsuX0/Iu0PUQDB9CwKQpCV
gpCoF5rquVb8/Kd/0fauBGA7BaBwngNUi6NihrLuVtc0hPRxP3iWNgG26PaLLd+BeuHVNHOr
w3tKoQx1gESlyOkVZLXMqTpI+tjV8Fyjvgm5qIUC7j4+8j9FNwPvHaspNGsEsbJfLE+dk2IO
sEu+flb763tU78deRZ</vt:lpwstr>
  </property>
  <property fmtid="{D5CDD505-2E9C-101B-9397-08002B2CF9AE}" pid="22" name="_2015_ms_pID_7253431">
    <vt:lpwstr>jq+K04kbKqn9cP4VQZ/EkbPoasilsfNCEFrOCSSVq1HxbqV99HwhIA
oNBiI1J/9Krm8cVJpPuTAgiKb0hwAv7LGaCE04uIKUvAgGIiuwDOOZKUKgBI7sijPryTAFDJ
kfk5wPE9ksdMudV0ONIytCZV+njFrg79iRfzE8oPr6CRxE+BhwJyixljPPRg9OxFc0PZfZJT
+J0AV6SvXuJa/iBGwHH69RNvUlQl3QJUI4WI</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ies>
</file>